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AC2ED4C"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DF5426" w:rsidRPr="00DF5426">
        <w:rPr>
          <w:b/>
          <w:noProof/>
          <w:sz w:val="24"/>
        </w:rPr>
        <w:t>C4-240177</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9075E7" w:rsidR="001E41F3" w:rsidRPr="00410371" w:rsidRDefault="00745C4A" w:rsidP="00E13F3D">
            <w:pPr>
              <w:pStyle w:val="CRCoverPage"/>
              <w:spacing w:after="0"/>
              <w:jc w:val="right"/>
              <w:rPr>
                <w:b/>
                <w:noProof/>
                <w:sz w:val="28"/>
              </w:rPr>
            </w:pPr>
            <w:r>
              <w:fldChar w:fldCharType="begin"/>
            </w:r>
            <w:r>
              <w:instrText xml:space="preserve"> DOCPROPERTY  Spec#  \* MERGEFORMAT </w:instrText>
            </w:r>
            <w:r>
              <w:fldChar w:fldCharType="separate"/>
            </w:r>
            <w:r w:rsidR="00934A00">
              <w:rPr>
                <w:b/>
                <w:noProof/>
                <w:sz w:val="28"/>
              </w:rPr>
              <w:t>2</w:t>
            </w:r>
            <w:r w:rsidR="00723107">
              <w:rPr>
                <w:b/>
                <w:noProof/>
                <w:sz w:val="28"/>
              </w:rPr>
              <w:t>9</w:t>
            </w:r>
            <w:r w:rsidR="00934A00">
              <w:rPr>
                <w:b/>
                <w:noProof/>
                <w:sz w:val="28"/>
              </w:rPr>
              <w:t>.</w:t>
            </w:r>
            <w:r w:rsidR="00723107">
              <w:rPr>
                <w:b/>
                <w:noProof/>
                <w:sz w:val="28"/>
              </w:rPr>
              <w:t>2</w:t>
            </w:r>
            <w:r w:rsidR="00A7488B">
              <w:rPr>
                <w:b/>
                <w:noProof/>
                <w:sz w:val="28"/>
              </w:rPr>
              <w:t>7</w:t>
            </w:r>
            <w:r w:rsidR="00723107">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829358" w:rsidR="001E41F3" w:rsidRPr="00410371" w:rsidRDefault="00745C4A" w:rsidP="00547111">
            <w:pPr>
              <w:pStyle w:val="CRCoverPage"/>
              <w:spacing w:after="0"/>
              <w:rPr>
                <w:noProof/>
              </w:rPr>
            </w:pPr>
            <w:r>
              <w:fldChar w:fldCharType="begin"/>
            </w:r>
            <w:r>
              <w:instrText xml:space="preserve"> DOCPROPERTY  Cr#  \* MERGEFORMAT </w:instrText>
            </w:r>
            <w:r>
              <w:fldChar w:fldCharType="separate"/>
            </w:r>
            <w:r w:rsidR="00DF5426">
              <w:rPr>
                <w:b/>
                <w:noProof/>
                <w:sz w:val="28"/>
              </w:rPr>
              <w:t>2100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F08C7" w:rsidR="001E41F3" w:rsidRPr="00410371" w:rsidRDefault="00745C4A" w:rsidP="00E13F3D">
            <w:pPr>
              <w:pStyle w:val="CRCoverPage"/>
              <w:spacing w:after="0"/>
              <w:jc w:val="center"/>
              <w:rPr>
                <w:b/>
                <w:noProof/>
              </w:rPr>
            </w:pPr>
            <w:r>
              <w:fldChar w:fldCharType="begin"/>
            </w:r>
            <w:r>
              <w:instrText xml:space="preserve"> DOCPROPERTY  Revision  \* MERGEFORMAT </w:instrText>
            </w:r>
            <w:r>
              <w:fldChar w:fldCharType="separate"/>
            </w:r>
            <w:r w:rsidR="00934A0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29A1DA" w:rsidR="001E41F3" w:rsidRPr="00410371" w:rsidRDefault="00745C4A">
            <w:pPr>
              <w:pStyle w:val="CRCoverPage"/>
              <w:spacing w:after="0"/>
              <w:jc w:val="center"/>
              <w:rPr>
                <w:noProof/>
                <w:sz w:val="28"/>
              </w:rPr>
            </w:pPr>
            <w:r>
              <w:fldChar w:fldCharType="begin"/>
            </w:r>
            <w:r>
              <w:instrText xml:space="preserve"> DOCPROPERTY  Version  \* MERGEFORMAT </w:instrText>
            </w:r>
            <w:r>
              <w:fldChar w:fldCharType="separate"/>
            </w:r>
            <w:r w:rsidR="00934A00">
              <w:rPr>
                <w:b/>
                <w:noProof/>
                <w:sz w:val="28"/>
              </w:rPr>
              <w:t>18.</w:t>
            </w:r>
            <w:r w:rsidR="009D752B">
              <w:rPr>
                <w:b/>
                <w:noProof/>
                <w:sz w:val="28"/>
              </w:rPr>
              <w:t>5</w:t>
            </w:r>
            <w:r w:rsidR="00934A0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A7488B"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935E40" w:rsidR="001E41F3" w:rsidRPr="00A7488B" w:rsidRDefault="00A7488B">
            <w:pPr>
              <w:pStyle w:val="CRCoverPage"/>
              <w:spacing w:after="0"/>
              <w:ind w:left="100"/>
              <w:rPr>
                <w:noProof/>
                <w:lang w:val="fr-FR"/>
              </w:rPr>
            </w:pPr>
            <w:r w:rsidRPr="00A7488B">
              <w:rPr>
                <w:lang w:val="fr-FR"/>
              </w:rPr>
              <w:t xml:space="preserve">MA-PDU session </w:t>
            </w:r>
            <w:proofErr w:type="spellStart"/>
            <w:r w:rsidRPr="00A7488B">
              <w:rPr>
                <w:lang w:val="fr-FR"/>
              </w:rPr>
              <w:t>with</w:t>
            </w:r>
            <w:proofErr w:type="spellEnd"/>
            <w:r w:rsidRPr="00A7488B">
              <w:rPr>
                <w:lang w:val="fr-FR"/>
              </w:rPr>
              <w:t xml:space="preserve"> a non</w:t>
            </w:r>
            <w:r>
              <w:rPr>
                <w:lang w:val="fr-FR"/>
              </w:rPr>
              <w:t xml:space="preserve">-3GPP </w:t>
            </w:r>
            <w:proofErr w:type="spellStart"/>
            <w:r>
              <w:rPr>
                <w:lang w:val="fr-FR"/>
              </w:rPr>
              <w:t>access</w:t>
            </w:r>
            <w:proofErr w:type="spellEnd"/>
            <w:r>
              <w:rPr>
                <w:lang w:val="fr-FR"/>
              </w:rPr>
              <w:t xml:space="preserve"> </w:t>
            </w:r>
            <w:proofErr w:type="spellStart"/>
            <w:r>
              <w:rPr>
                <w:lang w:val="fr-FR"/>
              </w:rPr>
              <w:t>path</w:t>
            </w:r>
            <w:proofErr w:type="spellEnd"/>
            <w:r>
              <w:rPr>
                <w:lang w:val="fr-FR"/>
              </w:rPr>
              <w:t xml:space="preserve"> via </w:t>
            </w:r>
            <w:proofErr w:type="spellStart"/>
            <w:r>
              <w:rPr>
                <w:lang w:val="fr-FR"/>
              </w:rPr>
              <w:t>ePDG</w:t>
            </w:r>
            <w:proofErr w:type="spellEnd"/>
            <w:r>
              <w:rPr>
                <w:lang w:val="fr-FR"/>
              </w:rPr>
              <w:t>/EPC</w:t>
            </w:r>
          </w:p>
        </w:tc>
      </w:tr>
      <w:tr w:rsidR="001E41F3" w:rsidRPr="00A7488B" w14:paraId="05C08479" w14:textId="77777777" w:rsidTr="00547111">
        <w:tc>
          <w:tcPr>
            <w:tcW w:w="1843" w:type="dxa"/>
            <w:tcBorders>
              <w:left w:val="single" w:sz="4" w:space="0" w:color="auto"/>
            </w:tcBorders>
          </w:tcPr>
          <w:p w14:paraId="45E29F53" w14:textId="77777777" w:rsidR="001E41F3" w:rsidRPr="00A7488B" w:rsidRDefault="001E41F3">
            <w:pPr>
              <w:pStyle w:val="CRCoverPage"/>
              <w:spacing w:after="0"/>
              <w:rPr>
                <w:b/>
                <w:i/>
                <w:noProof/>
                <w:sz w:val="8"/>
                <w:szCs w:val="8"/>
                <w:lang w:val="fr-FR"/>
              </w:rPr>
            </w:pPr>
          </w:p>
        </w:tc>
        <w:tc>
          <w:tcPr>
            <w:tcW w:w="7797" w:type="dxa"/>
            <w:gridSpan w:val="10"/>
            <w:tcBorders>
              <w:right w:val="single" w:sz="4" w:space="0" w:color="auto"/>
            </w:tcBorders>
          </w:tcPr>
          <w:p w14:paraId="22071BC1" w14:textId="77777777" w:rsidR="001E41F3" w:rsidRPr="00A7488B" w:rsidRDefault="001E41F3">
            <w:pPr>
              <w:pStyle w:val="CRCoverPage"/>
              <w:spacing w:after="0"/>
              <w:rPr>
                <w:noProof/>
                <w:sz w:val="8"/>
                <w:szCs w:val="8"/>
                <w:lang w:val="fr-FR"/>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EC05D" w:rsidR="001E41F3" w:rsidRDefault="00745C4A">
            <w:pPr>
              <w:pStyle w:val="CRCoverPage"/>
              <w:spacing w:after="0"/>
              <w:ind w:left="100"/>
              <w:rPr>
                <w:noProof/>
              </w:rPr>
            </w:pPr>
            <w:r>
              <w:fldChar w:fldCharType="begin"/>
            </w:r>
            <w:r>
              <w:instrText xml:space="preserve"> DOCPROPERTY  SourceIfWg  \* MERGEFORMAT </w:instrText>
            </w:r>
            <w:r>
              <w:fldChar w:fldCharType="separate"/>
            </w:r>
            <w:r w:rsidR="00934A00">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2E7CE" w:rsidR="001E41F3" w:rsidRDefault="002B3214">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A32B7" w:rsidR="001E41F3" w:rsidRDefault="00745C4A">
            <w:pPr>
              <w:pStyle w:val="CRCoverPage"/>
              <w:spacing w:after="0"/>
              <w:ind w:left="100"/>
              <w:rPr>
                <w:noProof/>
              </w:rPr>
            </w:pPr>
            <w:r>
              <w:fldChar w:fldCharType="begin"/>
            </w:r>
            <w:r>
              <w:instrText xml:space="preserve"> DOCPROPERTY  ResDate  \* MERGEFORMAT </w:instrText>
            </w:r>
            <w:r>
              <w:fldChar w:fldCharType="separate"/>
            </w:r>
            <w:r w:rsidR="00925DEC">
              <w:rPr>
                <w:noProof/>
              </w:rPr>
              <w:t>2024-01-1</w:t>
            </w:r>
            <w:r w:rsidR="002B3214">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91309D" w:rsidR="001E41F3" w:rsidRDefault="00A7488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745C4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25DE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663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5F1FA" w14:textId="42FFBCCA" w:rsidR="00F2140B" w:rsidRDefault="009A10CC" w:rsidP="009D752B">
            <w:pPr>
              <w:pStyle w:val="CRCoverPage"/>
              <w:spacing w:after="0"/>
              <w:ind w:left="100"/>
            </w:pPr>
            <w:r>
              <w:rPr>
                <w:lang w:eastAsia="zh-CN"/>
              </w:rPr>
              <w:t xml:space="preserve">Clause 4.22.2.4 of TS 23.502 specifies the requirements for </w:t>
            </w:r>
            <w:r>
              <w:t xml:space="preserve">MA PDU Session establishment with non-3GPP access connected to EPC and 3GPP access connected to 5GC. This requires the </w:t>
            </w:r>
            <w:proofErr w:type="spellStart"/>
            <w:r>
              <w:t>ePDG</w:t>
            </w:r>
            <w:proofErr w:type="spellEnd"/>
            <w:r>
              <w:t xml:space="preserve"> and PGW exchanging APCO IE including the ATSSS request or response parameters.</w:t>
            </w:r>
          </w:p>
          <w:p w14:paraId="10A2F0F9" w14:textId="77777777" w:rsidR="009A10CC" w:rsidRDefault="009A10CC" w:rsidP="009D752B">
            <w:pPr>
              <w:pStyle w:val="CRCoverPage"/>
              <w:spacing w:after="0"/>
              <w:ind w:left="100"/>
            </w:pPr>
          </w:p>
          <w:p w14:paraId="4E2D3586" w14:textId="77777777" w:rsidR="009A10CC" w:rsidRPr="009A10CC" w:rsidRDefault="009A10CC" w:rsidP="009A10CC">
            <w:pPr>
              <w:ind w:left="284"/>
              <w:rPr>
                <w:i/>
                <w:iCs/>
                <w:sz w:val="18"/>
                <w:szCs w:val="18"/>
              </w:rPr>
            </w:pPr>
            <w:r w:rsidRPr="009A10CC">
              <w:rPr>
                <w:i/>
                <w:iCs/>
                <w:sz w:val="18"/>
                <w:szCs w:val="18"/>
              </w:rPr>
              <w:t>When the UE wants to request a new PDN Connection in EPC and wants to use this PDN Connection as user-plane resource associated with a MA PDU Session:</w:t>
            </w:r>
          </w:p>
          <w:p w14:paraId="376B2A0D" w14:textId="77777777" w:rsidR="009A10CC" w:rsidRPr="009A10CC" w:rsidRDefault="009A10CC" w:rsidP="009A10CC">
            <w:pPr>
              <w:pStyle w:val="B1"/>
              <w:ind w:left="668"/>
              <w:rPr>
                <w:i/>
                <w:iCs/>
                <w:sz w:val="18"/>
                <w:szCs w:val="18"/>
              </w:rPr>
            </w:pPr>
            <w:r w:rsidRPr="009A10CC">
              <w:rPr>
                <w:i/>
                <w:iCs/>
                <w:sz w:val="18"/>
                <w:szCs w:val="18"/>
              </w:rPr>
              <w:t>-</w:t>
            </w:r>
            <w:r w:rsidRPr="009A10CC">
              <w:rPr>
                <w:i/>
                <w:iCs/>
                <w:sz w:val="18"/>
                <w:szCs w:val="18"/>
              </w:rPr>
              <w:tab/>
              <w:t xml:space="preserve">The UE requests establishment of a new PDN Connection when the UE is registered via non-3GPP access in EPS using PDN Connection Establishment procedure. </w:t>
            </w:r>
            <w:r w:rsidRPr="009A10CC">
              <w:rPr>
                <w:i/>
                <w:iCs/>
                <w:sz w:val="18"/>
                <w:szCs w:val="18"/>
                <w:highlight w:val="yellow"/>
              </w:rPr>
              <w:t xml:space="preserve">The UE provides the following ATSSS information to </w:t>
            </w:r>
            <w:proofErr w:type="spellStart"/>
            <w:r w:rsidRPr="009A10CC">
              <w:rPr>
                <w:i/>
                <w:iCs/>
                <w:sz w:val="18"/>
                <w:szCs w:val="18"/>
                <w:highlight w:val="yellow"/>
              </w:rPr>
              <w:t>ePDG</w:t>
            </w:r>
            <w:proofErr w:type="spellEnd"/>
            <w:r w:rsidRPr="009A10CC">
              <w:rPr>
                <w:i/>
                <w:iCs/>
                <w:sz w:val="18"/>
                <w:szCs w:val="18"/>
                <w:highlight w:val="yellow"/>
              </w:rPr>
              <w:t xml:space="preserve"> via IKE signalling</w:t>
            </w:r>
            <w:r w:rsidRPr="009A10CC">
              <w:rPr>
                <w:i/>
                <w:iCs/>
                <w:sz w:val="18"/>
                <w:szCs w:val="18"/>
              </w:rPr>
              <w:t>:</w:t>
            </w:r>
          </w:p>
          <w:p w14:paraId="2538FC6E" w14:textId="77777777" w:rsidR="009A10CC" w:rsidRPr="009A10CC" w:rsidRDefault="009A10CC" w:rsidP="009A10CC">
            <w:pPr>
              <w:pStyle w:val="B2"/>
              <w:ind w:left="951"/>
              <w:rPr>
                <w:i/>
                <w:iCs/>
                <w:sz w:val="18"/>
                <w:szCs w:val="18"/>
              </w:rPr>
            </w:pPr>
            <w:r w:rsidRPr="009A10CC">
              <w:rPr>
                <w:i/>
                <w:iCs/>
                <w:sz w:val="18"/>
                <w:szCs w:val="18"/>
              </w:rPr>
              <w:t>-</w:t>
            </w:r>
            <w:r w:rsidRPr="009A10CC">
              <w:rPr>
                <w:i/>
                <w:iCs/>
                <w:sz w:val="18"/>
                <w:szCs w:val="18"/>
              </w:rPr>
              <w:tab/>
            </w:r>
            <w:r w:rsidRPr="009A10CC">
              <w:rPr>
                <w:i/>
                <w:iCs/>
                <w:sz w:val="18"/>
                <w:szCs w:val="18"/>
                <w:highlight w:val="yellow"/>
              </w:rPr>
              <w:t>An indication that the PDN Connection is requested to be associated with a MA PDU Session</w:t>
            </w:r>
          </w:p>
          <w:p w14:paraId="1638DB49" w14:textId="77777777" w:rsidR="009A10CC" w:rsidRPr="009A10CC" w:rsidRDefault="009A10CC" w:rsidP="009A10CC">
            <w:pPr>
              <w:pStyle w:val="B2"/>
              <w:ind w:left="951"/>
              <w:rPr>
                <w:i/>
                <w:iCs/>
                <w:sz w:val="18"/>
                <w:szCs w:val="18"/>
              </w:rPr>
            </w:pPr>
            <w:r w:rsidRPr="009A10CC">
              <w:rPr>
                <w:i/>
                <w:iCs/>
                <w:sz w:val="18"/>
                <w:szCs w:val="18"/>
              </w:rPr>
              <w:t>-</w:t>
            </w:r>
            <w:r w:rsidRPr="009A10CC">
              <w:rPr>
                <w:i/>
                <w:iCs/>
                <w:sz w:val="18"/>
                <w:szCs w:val="18"/>
              </w:rPr>
              <w:tab/>
            </w:r>
            <w:r w:rsidRPr="009A10CC">
              <w:rPr>
                <w:i/>
                <w:iCs/>
                <w:sz w:val="18"/>
                <w:szCs w:val="18"/>
                <w:highlight w:val="yellow"/>
              </w:rPr>
              <w:t>The UE's ATSSS capabilities as described in clause 5.32.2 of TS 23.501 [2] (i.e. whether the UE is capable of supporting any combination of the ATSSS-LL functionality, the MPTCP functionality and the MPQUIC functionality)</w:t>
            </w:r>
            <w:r w:rsidRPr="009A10CC">
              <w:rPr>
                <w:i/>
                <w:iCs/>
                <w:sz w:val="18"/>
                <w:szCs w:val="18"/>
              </w:rPr>
              <w:t>.</w:t>
            </w:r>
          </w:p>
          <w:p w14:paraId="1E413266" w14:textId="77777777" w:rsidR="009A10CC" w:rsidRPr="009A10CC" w:rsidRDefault="009A10CC" w:rsidP="009A10CC">
            <w:pPr>
              <w:pStyle w:val="B1"/>
              <w:ind w:left="668"/>
              <w:rPr>
                <w:i/>
                <w:iCs/>
                <w:sz w:val="18"/>
                <w:szCs w:val="18"/>
              </w:rPr>
            </w:pPr>
            <w:r w:rsidRPr="009A10CC">
              <w:rPr>
                <w:i/>
                <w:iCs/>
                <w:sz w:val="18"/>
                <w:szCs w:val="18"/>
              </w:rPr>
              <w:t>-</w:t>
            </w:r>
            <w:r w:rsidRPr="009A10CC">
              <w:rPr>
                <w:i/>
                <w:iCs/>
                <w:sz w:val="18"/>
                <w:szCs w:val="18"/>
              </w:rPr>
              <w:tab/>
              <w:t xml:space="preserve">The </w:t>
            </w:r>
            <w:proofErr w:type="spellStart"/>
            <w:r w:rsidRPr="009A10CC">
              <w:rPr>
                <w:i/>
                <w:iCs/>
                <w:sz w:val="18"/>
                <w:szCs w:val="18"/>
              </w:rPr>
              <w:t>ePDG</w:t>
            </w:r>
            <w:proofErr w:type="spellEnd"/>
            <w:r w:rsidRPr="009A10CC">
              <w:rPr>
                <w:i/>
                <w:iCs/>
                <w:sz w:val="18"/>
                <w:szCs w:val="18"/>
              </w:rPr>
              <w:t xml:space="preserve"> may select a PGW-C+SMF as described in TS 23.402 [26]. </w:t>
            </w:r>
            <w:r w:rsidRPr="009A10CC">
              <w:rPr>
                <w:i/>
                <w:iCs/>
                <w:sz w:val="18"/>
                <w:szCs w:val="18"/>
                <w:highlight w:val="yellow"/>
              </w:rPr>
              <w:t xml:space="preserve">The </w:t>
            </w:r>
            <w:proofErr w:type="spellStart"/>
            <w:r w:rsidRPr="009A10CC">
              <w:rPr>
                <w:i/>
                <w:iCs/>
                <w:sz w:val="18"/>
                <w:szCs w:val="18"/>
                <w:highlight w:val="yellow"/>
              </w:rPr>
              <w:t>ePDG</w:t>
            </w:r>
            <w:proofErr w:type="spellEnd"/>
            <w:r w:rsidRPr="009A10CC">
              <w:rPr>
                <w:i/>
                <w:iCs/>
                <w:sz w:val="18"/>
                <w:szCs w:val="18"/>
                <w:highlight w:val="yellow"/>
              </w:rPr>
              <w:t xml:space="preserve"> forwards the ATSSS information to the selected PGW-C+SMF via APCO in Create Session Request message</w:t>
            </w:r>
            <w:r w:rsidRPr="009A10CC">
              <w:rPr>
                <w:i/>
                <w:iCs/>
                <w:sz w:val="18"/>
                <w:szCs w:val="18"/>
              </w:rPr>
              <w:t>.</w:t>
            </w:r>
          </w:p>
          <w:p w14:paraId="46373358" w14:textId="4311B60B" w:rsidR="009A10CC" w:rsidRPr="009A10CC" w:rsidRDefault="009A10CC" w:rsidP="009A10CC">
            <w:pPr>
              <w:pStyle w:val="NO"/>
              <w:ind w:left="1235"/>
              <w:rPr>
                <w:i/>
                <w:iCs/>
                <w:sz w:val="18"/>
                <w:szCs w:val="18"/>
              </w:rPr>
            </w:pPr>
            <w:r>
              <w:rPr>
                <w:i/>
                <w:iCs/>
                <w:sz w:val="18"/>
                <w:szCs w:val="18"/>
              </w:rPr>
              <w:t>…</w:t>
            </w:r>
          </w:p>
          <w:p w14:paraId="4EB98AF6" w14:textId="77777777" w:rsidR="009A10CC" w:rsidRPr="009A10CC" w:rsidRDefault="009A10CC" w:rsidP="009A10CC">
            <w:pPr>
              <w:pStyle w:val="B1"/>
              <w:ind w:left="668"/>
              <w:rPr>
                <w:i/>
                <w:iCs/>
                <w:sz w:val="18"/>
                <w:szCs w:val="18"/>
              </w:rPr>
            </w:pPr>
            <w:r w:rsidRPr="009A10CC">
              <w:rPr>
                <w:i/>
                <w:iCs/>
                <w:sz w:val="18"/>
                <w:szCs w:val="18"/>
              </w:rPr>
              <w:t>-</w:t>
            </w:r>
            <w:r w:rsidRPr="009A10CC">
              <w:rPr>
                <w:i/>
                <w:iCs/>
                <w:sz w:val="18"/>
                <w:szCs w:val="18"/>
              </w:rPr>
              <w:tab/>
              <w:t xml:space="preserve">The PGW-C+SMF determines based its capabilities whether the request can be accepted. The PCF decides whether the multi-access connectivity is allowed or not based on operator policy and subscription data, as described in clause 4.22.2. </w:t>
            </w:r>
            <w:r w:rsidRPr="009A10CC">
              <w:rPr>
                <w:i/>
                <w:iCs/>
                <w:sz w:val="18"/>
                <w:szCs w:val="18"/>
                <w:highlight w:val="yellow"/>
              </w:rPr>
              <w:t xml:space="preserve">The PGW-C+SMF provides the following information via the APCO in the Create Session Response message to the </w:t>
            </w:r>
            <w:proofErr w:type="spellStart"/>
            <w:r w:rsidRPr="009A10CC">
              <w:rPr>
                <w:i/>
                <w:iCs/>
                <w:sz w:val="18"/>
                <w:szCs w:val="18"/>
                <w:highlight w:val="yellow"/>
              </w:rPr>
              <w:t>ePDG</w:t>
            </w:r>
            <w:proofErr w:type="spellEnd"/>
            <w:r w:rsidRPr="009A10CC">
              <w:rPr>
                <w:i/>
                <w:iCs/>
                <w:sz w:val="18"/>
                <w:szCs w:val="18"/>
              </w:rPr>
              <w:t>:</w:t>
            </w:r>
          </w:p>
          <w:p w14:paraId="3F14F0F5" w14:textId="77777777" w:rsidR="009A10CC" w:rsidRPr="009A10CC" w:rsidRDefault="009A10CC" w:rsidP="009A10CC">
            <w:pPr>
              <w:pStyle w:val="B2"/>
              <w:ind w:left="951"/>
              <w:rPr>
                <w:i/>
                <w:iCs/>
                <w:sz w:val="18"/>
                <w:szCs w:val="18"/>
              </w:rPr>
            </w:pPr>
            <w:r w:rsidRPr="009A10CC">
              <w:rPr>
                <w:i/>
                <w:iCs/>
                <w:sz w:val="18"/>
                <w:szCs w:val="18"/>
              </w:rPr>
              <w:t>-</w:t>
            </w:r>
            <w:r w:rsidRPr="009A10CC">
              <w:rPr>
                <w:i/>
                <w:iCs/>
                <w:sz w:val="18"/>
                <w:szCs w:val="18"/>
              </w:rPr>
              <w:tab/>
            </w:r>
            <w:r w:rsidRPr="009A10CC">
              <w:rPr>
                <w:i/>
                <w:iCs/>
                <w:sz w:val="18"/>
                <w:szCs w:val="18"/>
                <w:highlight w:val="yellow"/>
              </w:rPr>
              <w:t>An indication whether the request for using the PDN Connection for MA-PDU Session is accepted or not.</w:t>
            </w:r>
          </w:p>
          <w:p w14:paraId="216CCEEE" w14:textId="77777777" w:rsidR="009A10CC" w:rsidRPr="009A10CC" w:rsidRDefault="009A10CC" w:rsidP="009A10CC">
            <w:pPr>
              <w:pStyle w:val="B2"/>
              <w:ind w:left="951"/>
              <w:rPr>
                <w:i/>
                <w:iCs/>
                <w:sz w:val="18"/>
                <w:szCs w:val="18"/>
                <w:highlight w:val="yellow"/>
              </w:rPr>
            </w:pPr>
            <w:r w:rsidRPr="009A10CC">
              <w:rPr>
                <w:i/>
                <w:iCs/>
                <w:sz w:val="18"/>
                <w:szCs w:val="18"/>
              </w:rPr>
              <w:t>-</w:t>
            </w:r>
            <w:r w:rsidRPr="009A10CC">
              <w:rPr>
                <w:i/>
                <w:iCs/>
                <w:sz w:val="18"/>
                <w:szCs w:val="18"/>
              </w:rPr>
              <w:tab/>
            </w:r>
            <w:r w:rsidRPr="009A10CC">
              <w:rPr>
                <w:i/>
                <w:iCs/>
                <w:sz w:val="18"/>
                <w:szCs w:val="18"/>
                <w:highlight w:val="yellow"/>
              </w:rPr>
              <w:t xml:space="preserve">If the UE has indicated that it is capable of supporting the MPTCP functionality and the PGW-C+SMF accepts to activate the MPTCP functionality, then the </w:t>
            </w:r>
            <w:r w:rsidRPr="009A10CC">
              <w:rPr>
                <w:i/>
                <w:iCs/>
                <w:sz w:val="18"/>
                <w:szCs w:val="18"/>
                <w:highlight w:val="yellow"/>
              </w:rPr>
              <w:lastRenderedPageBreak/>
              <w:t>network provides MPTCP proxy information to the UE, as described in clause 5.32.2 of TS 23.501 [2].</w:t>
            </w:r>
          </w:p>
          <w:p w14:paraId="664B57D3" w14:textId="77777777" w:rsidR="009A10CC" w:rsidRPr="009A10CC" w:rsidRDefault="009A10CC" w:rsidP="009A10CC">
            <w:pPr>
              <w:pStyle w:val="B2"/>
              <w:ind w:left="951"/>
              <w:rPr>
                <w:i/>
                <w:iCs/>
                <w:sz w:val="18"/>
                <w:szCs w:val="18"/>
                <w:highlight w:val="yellow"/>
              </w:rPr>
            </w:pPr>
            <w:r w:rsidRPr="009A10CC">
              <w:rPr>
                <w:i/>
                <w:iCs/>
                <w:sz w:val="18"/>
                <w:szCs w:val="18"/>
                <w:highlight w:val="yellow"/>
              </w:rPr>
              <w:t>-</w:t>
            </w:r>
            <w:r w:rsidRPr="009A10CC">
              <w:rPr>
                <w:i/>
                <w:iCs/>
                <w:sz w:val="18"/>
                <w:szCs w:val="18"/>
                <w:highlight w:val="yellow"/>
              </w:rPr>
              <w:tab/>
              <w:t>If the UE has indicated that it is capable of supporting the MPQUIC functionality and the PGW-C+SMF accepts to activate the MPQUIC functionality, then the network provides MPQUIC proxy information to the UE, as described in clause 5.32.2 of TS 23.501 [2].</w:t>
            </w:r>
          </w:p>
          <w:p w14:paraId="737531E9" w14:textId="77777777" w:rsidR="009A10CC" w:rsidRPr="009A10CC" w:rsidRDefault="009A10CC" w:rsidP="009A10CC">
            <w:pPr>
              <w:pStyle w:val="B2"/>
              <w:ind w:left="951"/>
              <w:rPr>
                <w:i/>
                <w:iCs/>
                <w:sz w:val="18"/>
                <w:szCs w:val="18"/>
                <w:highlight w:val="yellow"/>
              </w:rPr>
            </w:pPr>
            <w:r w:rsidRPr="009A10CC">
              <w:rPr>
                <w:i/>
                <w:iCs/>
                <w:sz w:val="18"/>
                <w:szCs w:val="18"/>
                <w:highlight w:val="yellow"/>
              </w:rPr>
              <w:t>-</w:t>
            </w:r>
            <w:r w:rsidRPr="009A10CC">
              <w:rPr>
                <w:i/>
                <w:iCs/>
                <w:sz w:val="18"/>
                <w:szCs w:val="18"/>
                <w:highlight w:val="yellow"/>
              </w:rPr>
              <w:tab/>
              <w:t>UE Measurement Assistance Information (as described in clause 5.32.2 of TS 23.501 [2]).</w:t>
            </w:r>
          </w:p>
          <w:p w14:paraId="7208A5F0" w14:textId="77777777" w:rsidR="009A10CC" w:rsidRPr="009A10CC" w:rsidRDefault="009A10CC" w:rsidP="009A10CC">
            <w:pPr>
              <w:pStyle w:val="B2"/>
              <w:ind w:left="951"/>
              <w:rPr>
                <w:i/>
                <w:iCs/>
                <w:sz w:val="18"/>
                <w:szCs w:val="18"/>
              </w:rPr>
            </w:pPr>
            <w:r w:rsidRPr="009A10CC">
              <w:rPr>
                <w:i/>
                <w:iCs/>
                <w:sz w:val="18"/>
                <w:szCs w:val="18"/>
                <w:highlight w:val="yellow"/>
              </w:rPr>
              <w:t>-</w:t>
            </w:r>
            <w:r w:rsidRPr="009A10CC">
              <w:rPr>
                <w:i/>
                <w:iCs/>
                <w:sz w:val="18"/>
                <w:szCs w:val="18"/>
                <w:highlight w:val="yellow"/>
              </w:rPr>
              <w:tab/>
              <w:t>ATSSS rules</w:t>
            </w:r>
          </w:p>
          <w:p w14:paraId="50D2D069" w14:textId="77777777" w:rsidR="009A10CC" w:rsidRPr="009A10CC" w:rsidRDefault="009A10CC" w:rsidP="009A10CC">
            <w:pPr>
              <w:pStyle w:val="B1"/>
              <w:ind w:left="668"/>
              <w:rPr>
                <w:i/>
                <w:iCs/>
                <w:sz w:val="18"/>
                <w:szCs w:val="18"/>
              </w:rPr>
            </w:pPr>
            <w:r w:rsidRPr="009A10CC">
              <w:rPr>
                <w:i/>
                <w:iCs/>
                <w:sz w:val="18"/>
                <w:szCs w:val="18"/>
              </w:rPr>
              <w:t>-</w:t>
            </w:r>
            <w:r w:rsidRPr="009A10CC">
              <w:rPr>
                <w:i/>
                <w:iCs/>
                <w:sz w:val="18"/>
                <w:szCs w:val="18"/>
              </w:rPr>
              <w:tab/>
              <w:t xml:space="preserve">The </w:t>
            </w:r>
            <w:proofErr w:type="spellStart"/>
            <w:r w:rsidRPr="009A10CC">
              <w:rPr>
                <w:i/>
                <w:iCs/>
                <w:sz w:val="18"/>
                <w:szCs w:val="18"/>
              </w:rPr>
              <w:t>ePDG</w:t>
            </w:r>
            <w:proofErr w:type="spellEnd"/>
            <w:r w:rsidRPr="009A10CC">
              <w:rPr>
                <w:i/>
                <w:iCs/>
                <w:sz w:val="18"/>
                <w:szCs w:val="18"/>
              </w:rPr>
              <w:t xml:space="preserve"> forwards the received above information to the UE via IKE signalling.</w:t>
            </w:r>
          </w:p>
          <w:p w14:paraId="7859866A" w14:textId="2195377C" w:rsidR="009A10CC" w:rsidRDefault="00705E00" w:rsidP="009D752B">
            <w:pPr>
              <w:pStyle w:val="CRCoverPage"/>
              <w:spacing w:after="0"/>
              <w:ind w:left="100"/>
              <w:rPr>
                <w:lang w:eastAsia="zh-CN"/>
              </w:rPr>
            </w:pPr>
            <w:r>
              <w:rPr>
                <w:lang w:eastAsia="zh-CN"/>
              </w:rPr>
              <w:t>Corresponding requirements are specified in CT1 specifications (TS 24.302, TS 24.193 and TS 24.008) and also</w:t>
            </w:r>
            <w:r w:rsidR="009A10CC">
              <w:rPr>
                <w:lang w:eastAsia="zh-CN"/>
              </w:rPr>
              <w:t xml:space="preserve"> need to be </w:t>
            </w:r>
            <w:r>
              <w:rPr>
                <w:lang w:eastAsia="zh-CN"/>
              </w:rPr>
              <w:t>specified in the GTP-C specification.</w:t>
            </w:r>
          </w:p>
          <w:p w14:paraId="708AA7DE" w14:textId="2A767EC5" w:rsidR="009D752B" w:rsidRPr="009D752B" w:rsidRDefault="009D752B" w:rsidP="009D752B">
            <w:pPr>
              <w:pStyle w:val="CRCoverPage"/>
              <w:spacing w:after="0"/>
              <w:ind w:left="100"/>
              <w:rPr>
                <w:lang w:eastAsia="zh-CN"/>
              </w:rPr>
            </w:pPr>
          </w:p>
        </w:tc>
      </w:tr>
      <w:tr w:rsidR="001E41F3" w:rsidRPr="00E66380" w14:paraId="4CA74D09" w14:textId="77777777" w:rsidTr="00547111">
        <w:tc>
          <w:tcPr>
            <w:tcW w:w="2694" w:type="dxa"/>
            <w:gridSpan w:val="2"/>
            <w:tcBorders>
              <w:left w:val="single" w:sz="4" w:space="0" w:color="auto"/>
            </w:tcBorders>
          </w:tcPr>
          <w:p w14:paraId="2D0866D6" w14:textId="77777777" w:rsidR="001E41F3" w:rsidRPr="00E6638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E6638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B6A56B" w14:textId="51C52C0D" w:rsidR="0040122B" w:rsidRPr="00107B84" w:rsidRDefault="009A10CC" w:rsidP="0061481F">
            <w:pPr>
              <w:pStyle w:val="CRCoverPage"/>
              <w:spacing w:after="0"/>
              <w:ind w:left="100"/>
              <w:rPr>
                <w:lang w:eastAsia="zh-CN"/>
              </w:rPr>
            </w:pPr>
            <w:r>
              <w:rPr>
                <w:lang w:eastAsia="zh-CN"/>
              </w:rPr>
              <w:t>The APCO IE in the Create Session Request and Create Session Response messages is used to convey the ATSSS request and ATSSS response PCO parameters.</w:t>
            </w:r>
          </w:p>
          <w:p w14:paraId="31C656EC" w14:textId="72788BFF" w:rsidR="00593D1E" w:rsidRDefault="00593D1E" w:rsidP="0061481F">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04A93" w:rsidR="00593D1E" w:rsidRPr="009A10CC" w:rsidRDefault="009A10CC" w:rsidP="009A10CC">
            <w:pPr>
              <w:pStyle w:val="CRCoverPage"/>
              <w:spacing w:after="0"/>
              <w:ind w:left="100"/>
              <w:rPr>
                <w:noProof/>
                <w:lang w:val="en-US"/>
              </w:rPr>
            </w:pPr>
            <w:r>
              <w:rPr>
                <w:noProof/>
              </w:rPr>
              <w:t>Incomplete specification lacking the description of the GTP-C requirements to support ATSSS for MA-PDU session</w:t>
            </w:r>
            <w:r w:rsidR="00904B48">
              <w:rPr>
                <w:noProof/>
              </w:rPr>
              <w:t>s</w:t>
            </w:r>
            <w:r>
              <w:rPr>
                <w:noProof/>
              </w:rPr>
              <w:t xml:space="preserve"> </w:t>
            </w:r>
            <w:r w:rsidRPr="009A10CC">
              <w:rPr>
                <w:lang w:val="en-US"/>
              </w:rPr>
              <w:t xml:space="preserve">with a non-3GPP access path via </w:t>
            </w:r>
            <w:proofErr w:type="spellStart"/>
            <w:r w:rsidRPr="009A10CC">
              <w:rPr>
                <w:lang w:val="en-US"/>
              </w:rPr>
              <w:t>ePDG</w:t>
            </w:r>
            <w:proofErr w:type="spellEnd"/>
            <w:r w:rsidRPr="009A10CC">
              <w:rPr>
                <w:lang w:val="en-US"/>
              </w:rPr>
              <w:t>/EPC</w:t>
            </w:r>
            <w:r>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4F044" w:rsidR="001E41F3" w:rsidRDefault="009A10CC" w:rsidP="00335531">
            <w:pPr>
              <w:pStyle w:val="CRCoverPage"/>
              <w:spacing w:after="0"/>
              <w:ind w:left="100"/>
              <w:rPr>
                <w:noProof/>
              </w:rPr>
            </w:pPr>
            <w:r>
              <w:rPr>
                <w:noProof/>
              </w:rPr>
              <w:t>2, 7.2.1, 7.2.2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2395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1FF1C9" w:rsidR="001E41F3" w:rsidRDefault="002B32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97DB7B" w:rsidR="001E41F3" w:rsidRDefault="002B321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6528AA1" w14:textId="77777777" w:rsidR="00FF2911" w:rsidRPr="006C1437" w:rsidRDefault="00FF2911" w:rsidP="00FF2911">
      <w:pPr>
        <w:pStyle w:val="Heading1"/>
      </w:pPr>
      <w:bookmarkStart w:id="1" w:name="_CR5_22_2"/>
      <w:bookmarkStart w:id="2" w:name="_Toc19777448"/>
      <w:bookmarkStart w:id="3" w:name="_Toc27740745"/>
      <w:bookmarkStart w:id="4" w:name="_Toc36054124"/>
      <w:bookmarkStart w:id="5" w:name="_Toc44874000"/>
      <w:bookmarkStart w:id="6" w:name="_Toc51862978"/>
      <w:bookmarkStart w:id="7" w:name="_Toc57980407"/>
      <w:bookmarkStart w:id="8" w:name="_Toc155290647"/>
      <w:bookmarkStart w:id="9" w:name="_Toc155290694"/>
      <w:bookmarkStart w:id="10" w:name="_Toc19717139"/>
      <w:bookmarkStart w:id="11" w:name="_Toc27490606"/>
      <w:bookmarkStart w:id="12" w:name="_Toc27556899"/>
      <w:bookmarkStart w:id="13" w:name="_Toc27723816"/>
      <w:bookmarkStart w:id="14" w:name="_Toc36030882"/>
      <w:bookmarkStart w:id="15" w:name="_Toc36042802"/>
      <w:bookmarkStart w:id="16" w:name="_Toc36814126"/>
      <w:bookmarkStart w:id="17" w:name="_Toc44688975"/>
      <w:bookmarkStart w:id="18" w:name="_Toc44923729"/>
      <w:bookmarkStart w:id="19" w:name="_Toc51860696"/>
      <w:bookmarkStart w:id="20" w:name="_Toc57930463"/>
      <w:bookmarkStart w:id="21" w:name="_Toc57931093"/>
      <w:bookmarkStart w:id="22" w:name="_Toc155291497"/>
      <w:bookmarkStart w:id="23" w:name="_Toc155296224"/>
      <w:bookmarkStart w:id="24" w:name="_Toc155291754"/>
      <w:bookmarkStart w:id="25" w:name="_Toc155296481"/>
      <w:bookmarkStart w:id="26" w:name="_Toc155291756"/>
      <w:bookmarkStart w:id="27" w:name="_Toc155296483"/>
      <w:bookmarkStart w:id="28" w:name="_Toc155291527"/>
      <w:bookmarkStart w:id="29" w:name="_Toc155296254"/>
      <w:bookmarkStart w:id="30" w:name="_Toc19717135"/>
      <w:bookmarkStart w:id="31" w:name="_Toc27490602"/>
      <w:bookmarkStart w:id="32" w:name="_Toc27556895"/>
      <w:bookmarkStart w:id="33" w:name="_Toc27723812"/>
      <w:bookmarkStart w:id="34" w:name="_Toc36030878"/>
      <w:bookmarkStart w:id="35" w:name="_Toc36042798"/>
      <w:bookmarkStart w:id="36" w:name="_Toc36814122"/>
      <w:bookmarkStart w:id="37" w:name="_Toc44688971"/>
      <w:bookmarkStart w:id="38" w:name="_Toc44923725"/>
      <w:bookmarkStart w:id="39" w:name="_Toc51860692"/>
      <w:bookmarkStart w:id="40" w:name="_Toc57930459"/>
      <w:bookmarkStart w:id="41" w:name="_Toc57931089"/>
      <w:bookmarkStart w:id="42" w:name="_Toc155291493"/>
      <w:bookmarkStart w:id="43" w:name="_Toc155296220"/>
      <w:bookmarkStart w:id="44" w:name="_Toc19717149"/>
      <w:bookmarkStart w:id="45" w:name="_Toc27490622"/>
      <w:bookmarkStart w:id="46" w:name="_Toc27556915"/>
      <w:bookmarkStart w:id="47" w:name="_Toc27723832"/>
      <w:bookmarkStart w:id="48" w:name="_Toc36030901"/>
      <w:bookmarkStart w:id="49" w:name="_Toc36042821"/>
      <w:bookmarkStart w:id="50" w:name="_Toc36814145"/>
      <w:bookmarkStart w:id="51" w:name="_Toc44688995"/>
      <w:bookmarkStart w:id="52" w:name="_Toc44923749"/>
      <w:bookmarkStart w:id="53" w:name="_Toc51860718"/>
      <w:bookmarkStart w:id="54" w:name="_Toc57930485"/>
      <w:bookmarkStart w:id="55" w:name="_Toc57931115"/>
      <w:bookmarkStart w:id="56" w:name="_Toc155291526"/>
      <w:bookmarkStart w:id="57" w:name="_Toc155296253"/>
      <w:bookmarkEnd w:id="1"/>
      <w:r w:rsidRPr="006C1437">
        <w:t>2</w:t>
      </w:r>
      <w:r w:rsidRPr="006C1437">
        <w:tab/>
        <w:t>References</w:t>
      </w:r>
      <w:bookmarkEnd w:id="2"/>
      <w:bookmarkEnd w:id="3"/>
      <w:bookmarkEnd w:id="4"/>
      <w:bookmarkEnd w:id="5"/>
      <w:bookmarkEnd w:id="6"/>
      <w:bookmarkEnd w:id="7"/>
      <w:bookmarkEnd w:id="8"/>
    </w:p>
    <w:p w14:paraId="479D02B4" w14:textId="77777777" w:rsidR="00FF2911" w:rsidRPr="006C1437" w:rsidRDefault="00FF2911" w:rsidP="00FF2911">
      <w:r w:rsidRPr="006C1437">
        <w:t>The following documents contain provisions which, through reference in this text, constitute provisions of the present document.</w:t>
      </w:r>
    </w:p>
    <w:p w14:paraId="6D7D806A" w14:textId="77777777" w:rsidR="00FF2911" w:rsidRPr="006C1437" w:rsidRDefault="00FF2911" w:rsidP="00FF2911">
      <w:pPr>
        <w:pStyle w:val="B1"/>
      </w:pPr>
      <w:r w:rsidRPr="006C1437">
        <w:t>-</w:t>
      </w:r>
      <w:r w:rsidRPr="006C1437">
        <w:tab/>
        <w:t>References are either specific (identified by date of publication, edition number, version number, etc.) or non</w:t>
      </w:r>
      <w:r w:rsidRPr="006C1437">
        <w:noBreakHyphen/>
        <w:t>specific.</w:t>
      </w:r>
    </w:p>
    <w:p w14:paraId="02B45839" w14:textId="77777777" w:rsidR="00FF2911" w:rsidRPr="006C1437" w:rsidRDefault="00FF2911" w:rsidP="00FF2911">
      <w:pPr>
        <w:pStyle w:val="B1"/>
      </w:pPr>
      <w:r w:rsidRPr="006C1437">
        <w:t>-</w:t>
      </w:r>
      <w:r w:rsidRPr="006C1437">
        <w:tab/>
        <w:t>For a specific reference, subsequent revisions do not apply.</w:t>
      </w:r>
    </w:p>
    <w:p w14:paraId="5BA943F8" w14:textId="77777777" w:rsidR="00FF2911" w:rsidRPr="006C1437" w:rsidRDefault="00FF2911" w:rsidP="00FF2911">
      <w:pPr>
        <w:pStyle w:val="B1"/>
      </w:pPr>
      <w:r w:rsidRPr="006C1437">
        <w:t>-</w:t>
      </w:r>
      <w:r w:rsidRPr="006C1437">
        <w:tab/>
        <w:t xml:space="preserve">For a non-specific reference, the latest version applies. In the case of a reference to a 3GPP document (including a GSM document), a non-specific reference implicitly refers to the latest version of that document </w:t>
      </w:r>
      <w:r w:rsidRPr="006C1437">
        <w:rPr>
          <w:i/>
          <w:iCs/>
        </w:rPr>
        <w:t>in the same Release as the present document</w:t>
      </w:r>
      <w:r w:rsidRPr="006C1437">
        <w:t>.</w:t>
      </w:r>
    </w:p>
    <w:p w14:paraId="07A162F5" w14:textId="77777777" w:rsidR="00FF2911" w:rsidRPr="006C1437" w:rsidRDefault="00FF2911" w:rsidP="00FF2911">
      <w:pPr>
        <w:pStyle w:val="EX"/>
      </w:pPr>
      <w:r w:rsidRPr="006C1437">
        <w:t>[1]</w:t>
      </w:r>
      <w:r w:rsidRPr="006C1437">
        <w:tab/>
        <w:t>3GPP TR</w:t>
      </w:r>
      <w:r>
        <w:t> </w:t>
      </w:r>
      <w:r w:rsidRPr="006C1437">
        <w:t>21.905: "Vocabulary for 3GPP Specifications".</w:t>
      </w:r>
    </w:p>
    <w:p w14:paraId="555DFDA9" w14:textId="77777777" w:rsidR="00FF2911" w:rsidRDefault="00FF2911" w:rsidP="00FF2911">
      <w:pPr>
        <w:pStyle w:val="EX"/>
      </w:pPr>
      <w:r w:rsidRPr="006C1437">
        <w:t>[2]</w:t>
      </w:r>
      <w:r w:rsidRPr="006C1437">
        <w:tab/>
      </w:r>
      <w:r>
        <w:t>3GPP TS </w:t>
      </w:r>
      <w:r w:rsidRPr="006C1437">
        <w:t>23.003: "Numbering, addressing and identification".</w:t>
      </w:r>
    </w:p>
    <w:p w14:paraId="212C4849" w14:textId="251062F3" w:rsidR="00904B48" w:rsidRPr="00904B48" w:rsidRDefault="00904B48" w:rsidP="00FF2911">
      <w:pPr>
        <w:pStyle w:val="EX"/>
        <w:rPr>
          <w:color w:val="0070C0"/>
        </w:rPr>
      </w:pPr>
      <w:r w:rsidRPr="00904B48">
        <w:rPr>
          <w:color w:val="0070C0"/>
        </w:rPr>
        <w:t>*** text skipped for clarity ***</w:t>
      </w:r>
    </w:p>
    <w:p w14:paraId="6843AE99" w14:textId="77777777" w:rsidR="00FF2911" w:rsidRDefault="00FF2911" w:rsidP="00FF2911">
      <w:pPr>
        <w:pStyle w:val="EX"/>
        <w:rPr>
          <w:ins w:id="58" w:author="Bruno Landais" w:date="2024-01-16T14:12:00Z"/>
        </w:rPr>
      </w:pPr>
      <w:r w:rsidRPr="00FF2911">
        <w:rPr>
          <w:lang w:val="en-US" w:eastAsia="zh-CN"/>
        </w:rPr>
        <w:t>[92]</w:t>
      </w:r>
      <w:r w:rsidRPr="00FF2911">
        <w:rPr>
          <w:lang w:val="en-US" w:eastAsia="zh-CN"/>
        </w:rPr>
        <w:tab/>
      </w:r>
      <w:r w:rsidRPr="00441CD0">
        <w:t>3GPP TS 29.571: "5G System; Common Data Types for Service Based Interfaces; Stage 3".</w:t>
      </w:r>
    </w:p>
    <w:p w14:paraId="4802B5D9" w14:textId="737B7050" w:rsidR="00FF2911" w:rsidRPr="009C329B" w:rsidRDefault="00FF2911" w:rsidP="00FF2911">
      <w:pPr>
        <w:pStyle w:val="EX"/>
      </w:pPr>
      <w:ins w:id="59" w:author="Bruno Landais" w:date="2024-01-16T14:13:00Z">
        <w:r>
          <w:t>[</w:t>
        </w:r>
        <w:r w:rsidRPr="00FF2911">
          <w:rPr>
            <w:highlight w:val="yellow"/>
          </w:rPr>
          <w:t>x</w:t>
        </w:r>
        <w:r>
          <w:t>]</w:t>
        </w:r>
        <w:r>
          <w:tab/>
          <w:t>3GPP TS 24.193: "Access Traffic Steering, Switching and Splitting; Stage 3".</w:t>
        </w:r>
      </w:ins>
    </w:p>
    <w:p w14:paraId="56FEBBD0" w14:textId="77777777" w:rsidR="00FF2911" w:rsidRDefault="00FF2911" w:rsidP="009D752B">
      <w:pPr>
        <w:pStyle w:val="Heading3"/>
        <w:rPr>
          <w:lang w:eastAsia="zh-CN"/>
        </w:rPr>
      </w:pPr>
    </w:p>
    <w:p w14:paraId="2A0BEE3D" w14:textId="77777777" w:rsidR="00FF2911" w:rsidRPr="006B5418" w:rsidRDefault="00FF2911" w:rsidP="00FF29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380F0C" w14:textId="11FAA0FD" w:rsidR="009D752B" w:rsidRPr="006C1437" w:rsidRDefault="009D752B" w:rsidP="009D752B">
      <w:pPr>
        <w:pStyle w:val="Heading3"/>
        <w:rPr>
          <w:lang w:eastAsia="zh-CN"/>
        </w:rPr>
      </w:pPr>
      <w:r w:rsidRPr="006C1437">
        <w:rPr>
          <w:lang w:eastAsia="zh-CN"/>
        </w:rPr>
        <w:t>7.2.1</w:t>
      </w:r>
      <w:r w:rsidRPr="006C1437">
        <w:rPr>
          <w:lang w:eastAsia="zh-CN"/>
        </w:rPr>
        <w:tab/>
        <w:t>Create Session Request</w:t>
      </w:r>
      <w:bookmarkEnd w:id="9"/>
    </w:p>
    <w:p w14:paraId="3AA5F1DD" w14:textId="77777777" w:rsidR="009D752B" w:rsidRPr="006C1437" w:rsidRDefault="009D752B" w:rsidP="009D752B">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14:paraId="0B3C6F19" w14:textId="77777777" w:rsidR="009D752B" w:rsidRPr="006C1437" w:rsidRDefault="009D752B" w:rsidP="009D752B">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287ED452" w14:textId="77777777" w:rsidR="009D752B" w:rsidRPr="006C1437" w:rsidRDefault="009D752B" w:rsidP="009D752B">
      <w:pPr>
        <w:pStyle w:val="B1"/>
        <w:rPr>
          <w:lang w:eastAsia="zh-CN"/>
        </w:rPr>
      </w:pPr>
      <w:r w:rsidRPr="006C1437">
        <w:t>-</w:t>
      </w:r>
      <w:r w:rsidRPr="006C1437">
        <w:tab/>
        <w:t>E-UTRAN Initial Attach when a PDN connection needs to be established through the SGW and PGW</w:t>
      </w:r>
    </w:p>
    <w:p w14:paraId="24A41725" w14:textId="77777777" w:rsidR="009D752B" w:rsidRPr="006C1437" w:rsidRDefault="009D752B" w:rsidP="009D752B">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4618B99D" w14:textId="77777777" w:rsidR="009D752B" w:rsidRPr="006C1437" w:rsidRDefault="009D752B" w:rsidP="009D752B">
      <w:pPr>
        <w:pStyle w:val="B1"/>
        <w:rPr>
          <w:lang w:eastAsia="zh-CN"/>
        </w:rPr>
      </w:pPr>
      <w:r w:rsidRPr="006C1437">
        <w:t>-</w:t>
      </w:r>
      <w:r w:rsidRPr="006C1437">
        <w:tab/>
        <w:t>UE requested PDN connectivity when a PDN connection needs to be established through the SGW and PGW</w:t>
      </w:r>
    </w:p>
    <w:p w14:paraId="3D958757" w14:textId="77777777" w:rsidR="009D752B" w:rsidRPr="006C1437" w:rsidRDefault="009D752B" w:rsidP="009D752B">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2C75DD23" w14:textId="77777777" w:rsidR="009D752B" w:rsidRDefault="009D752B" w:rsidP="009D752B">
      <w:pPr>
        <w:pStyle w:val="B1"/>
      </w:pPr>
      <w:r>
        <w:rPr>
          <w:lang w:eastAsia="zh-CN"/>
        </w:rPr>
        <w:t>-</w:t>
      </w:r>
      <w:r>
        <w:rPr>
          <w:lang w:eastAsia="zh-CN"/>
        </w:rPr>
        <w:tab/>
        <w:t>Restoration of PDN connections after an PGW-C/SMF change</w:t>
      </w:r>
      <w:r w:rsidRPr="00745F0A">
        <w:rPr>
          <w:lang w:eastAsia="zh-CN"/>
        </w:rPr>
        <w:t xml:space="preserve"> </w:t>
      </w:r>
      <w:r>
        <w:rPr>
          <w:lang w:eastAsia="zh-CN"/>
        </w:rPr>
        <w:t>as specified in 3GPP TS 23.007 [17]</w:t>
      </w:r>
    </w:p>
    <w:p w14:paraId="40B15AF6" w14:textId="77777777" w:rsidR="009D752B" w:rsidRPr="006C1437" w:rsidRDefault="009D752B" w:rsidP="009D752B">
      <w:pPr>
        <w:rPr>
          <w:lang w:eastAsia="zh-CN"/>
        </w:rPr>
      </w:pPr>
      <w:r w:rsidRPr="006C1437">
        <w:rPr>
          <w:lang w:eastAsia="zh-CN"/>
        </w:rPr>
        <w:t>The message shall also be sent on S4 interface by the SGSN to the SGW, and on the S5/S8 interface by the SGW to the PGW as part of the procedures:</w:t>
      </w:r>
    </w:p>
    <w:p w14:paraId="6EFB61A3" w14:textId="77777777" w:rsidR="009D752B" w:rsidRPr="006C1437" w:rsidRDefault="009D752B" w:rsidP="009D752B">
      <w:pPr>
        <w:pStyle w:val="B1"/>
      </w:pPr>
      <w:r w:rsidRPr="006C1437">
        <w:t>-</w:t>
      </w:r>
      <w:r w:rsidRPr="006C1437">
        <w:tab/>
        <w:t>PDP Context Activation</w:t>
      </w:r>
    </w:p>
    <w:p w14:paraId="3CDD94FD" w14:textId="77777777" w:rsidR="009D752B" w:rsidRPr="006C1437" w:rsidRDefault="009D752B" w:rsidP="009D752B">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1BA9819C" w14:textId="77777777" w:rsidR="009D752B" w:rsidRPr="006C1437" w:rsidRDefault="009D752B" w:rsidP="009D752B">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50DDED07" w14:textId="77777777" w:rsidR="009D752B" w:rsidRPr="006C1437" w:rsidRDefault="009D752B" w:rsidP="009D752B">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6CDAF796" w14:textId="77777777" w:rsidR="009D752B" w:rsidRPr="006C1437" w:rsidRDefault="009D752B" w:rsidP="009D752B">
      <w:pPr>
        <w:pStyle w:val="B1"/>
      </w:pPr>
      <w:r w:rsidRPr="006C1437">
        <w:t>-</w:t>
      </w:r>
      <w:r w:rsidRPr="006C1437">
        <w:tab/>
        <w:t>Tracking Area Update procedure with Serving GW change</w:t>
      </w:r>
    </w:p>
    <w:p w14:paraId="275931BA" w14:textId="77777777" w:rsidR="009D752B" w:rsidRPr="006C1437" w:rsidRDefault="009D752B" w:rsidP="009D752B">
      <w:pPr>
        <w:pStyle w:val="B1"/>
        <w:rPr>
          <w:lang w:eastAsia="zh-CN"/>
        </w:rPr>
      </w:pPr>
      <w:r w:rsidRPr="006C1437">
        <w:t>-</w:t>
      </w:r>
      <w:r w:rsidRPr="006C1437">
        <w:tab/>
      </w:r>
      <w:r w:rsidRPr="006C1437">
        <w:rPr>
          <w:lang w:eastAsia="zh-CN"/>
        </w:rPr>
        <w:t>S1/X2-based handover with SGW change</w:t>
      </w:r>
    </w:p>
    <w:p w14:paraId="23D56658" w14:textId="77777777" w:rsidR="009D752B" w:rsidRPr="006C1437" w:rsidRDefault="009D752B" w:rsidP="009D752B">
      <w:pPr>
        <w:pStyle w:val="B1"/>
        <w:rPr>
          <w:lang w:eastAsia="zh-CN"/>
        </w:rPr>
      </w:pPr>
      <w:r w:rsidRPr="006C1437">
        <w:lastRenderedPageBreak/>
        <w:t>-</w:t>
      </w:r>
      <w:r w:rsidRPr="006C1437">
        <w:tab/>
      </w:r>
      <w:r w:rsidRPr="006C1437">
        <w:rPr>
          <w:lang w:eastAsia="zh-CN"/>
        </w:rPr>
        <w:t xml:space="preserve">UTRAN </w:t>
      </w:r>
      <w:proofErr w:type="spellStart"/>
      <w:r w:rsidRPr="006C1437">
        <w:rPr>
          <w:lang w:eastAsia="zh-CN"/>
        </w:rPr>
        <w:t>Iu</w:t>
      </w:r>
      <w:proofErr w:type="spellEnd"/>
      <w:r w:rsidRPr="006C1437">
        <w:rPr>
          <w:lang w:eastAsia="zh-CN"/>
        </w:rPr>
        <w:t xml:space="preserve"> mode to E-UTRAN Inter RAT handover with SGW change</w:t>
      </w:r>
    </w:p>
    <w:p w14:paraId="4CC3F32B" w14:textId="77777777" w:rsidR="009D752B" w:rsidRPr="006C1437" w:rsidRDefault="009D752B" w:rsidP="009D752B">
      <w:pPr>
        <w:pStyle w:val="B1"/>
        <w:rPr>
          <w:lang w:eastAsia="zh-CN"/>
        </w:rPr>
      </w:pPr>
      <w:r w:rsidRPr="006C1437">
        <w:t>-</w:t>
      </w:r>
      <w:r w:rsidRPr="006C1437">
        <w:tab/>
      </w:r>
      <w:r w:rsidRPr="006C1437">
        <w:rPr>
          <w:lang w:eastAsia="zh-CN"/>
        </w:rPr>
        <w:t>GERAN A/Gb mode to E-UTRAN Inter RAT handover with SGW change</w:t>
      </w:r>
    </w:p>
    <w:p w14:paraId="1454911D" w14:textId="77777777" w:rsidR="009D752B" w:rsidRPr="006C1437" w:rsidRDefault="009D752B" w:rsidP="009D752B">
      <w:pPr>
        <w:pStyle w:val="B1"/>
        <w:rPr>
          <w:lang w:eastAsia="zh-CN"/>
        </w:rPr>
      </w:pPr>
      <w:r w:rsidRPr="006C1437">
        <w:rPr>
          <w:lang w:eastAsia="zh-CN"/>
        </w:rPr>
        <w:t>-</w:t>
      </w:r>
      <w:r w:rsidRPr="006C1437">
        <w:rPr>
          <w:lang w:eastAsia="zh-CN"/>
        </w:rPr>
        <w:tab/>
      </w:r>
      <w:r w:rsidRPr="006C1437">
        <w:t xml:space="preserve">3G </w:t>
      </w:r>
      <w:proofErr w:type="spellStart"/>
      <w:r w:rsidRPr="006C1437">
        <w:t>Gn</w:t>
      </w:r>
      <w:proofErr w:type="spellEnd"/>
      <w:r w:rsidRPr="006C1437">
        <w:t>/</w:t>
      </w:r>
      <w:proofErr w:type="spellStart"/>
      <w:r w:rsidRPr="006C1437">
        <w:t>Gp</w:t>
      </w:r>
      <w:proofErr w:type="spellEnd"/>
      <w:r w:rsidRPr="006C1437">
        <w:t xml:space="preserve"> SGSN to MME combined hard handover and SRNS relocation procedure</w:t>
      </w:r>
    </w:p>
    <w:p w14:paraId="0B4FCCDF" w14:textId="77777777" w:rsidR="009D752B" w:rsidRPr="006C1437" w:rsidRDefault="009D752B" w:rsidP="009D752B">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 procedure</w:t>
      </w:r>
    </w:p>
    <w:p w14:paraId="0F73377E" w14:textId="77777777" w:rsidR="009D752B" w:rsidRPr="006C1437" w:rsidRDefault="009D752B" w:rsidP="009D752B">
      <w:pPr>
        <w:pStyle w:val="B1"/>
        <w:rPr>
          <w:lang w:eastAsia="zh-CN"/>
        </w:rPr>
      </w:pPr>
      <w:r w:rsidRPr="006C1437">
        <w:t>-</w:t>
      </w:r>
      <w:r w:rsidRPr="006C1437">
        <w:tab/>
      </w:r>
      <w:r w:rsidRPr="006C1437">
        <w:rPr>
          <w:rFonts w:hint="eastAsia"/>
          <w:lang w:eastAsia="zh-CN"/>
        </w:rPr>
        <w:t xml:space="preserve">Restoration of PDN connections after an SGW failure if the MME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5224A441" w14:textId="77777777" w:rsidR="009D752B" w:rsidRPr="006C1437" w:rsidRDefault="009D752B" w:rsidP="009D752B">
      <w:pPr>
        <w:pStyle w:val="B1"/>
        <w:rPr>
          <w:lang w:eastAsia="zh-CN"/>
        </w:rPr>
      </w:pPr>
      <w:r w:rsidRPr="006C1437">
        <w:rPr>
          <w:lang w:eastAsia="zh-CN"/>
        </w:rPr>
        <w:t>-</w:t>
      </w:r>
      <w:r w:rsidRPr="006C1437">
        <w:rPr>
          <w:lang w:eastAsia="zh-CN"/>
        </w:rPr>
        <w:tab/>
        <w:t>MME triggered Serving GW relocation</w:t>
      </w:r>
    </w:p>
    <w:p w14:paraId="62BE3664" w14:textId="77777777" w:rsidR="009D752B" w:rsidRPr="006C1437" w:rsidRDefault="009D752B" w:rsidP="009D752B">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36397FEF" w14:textId="77777777" w:rsidR="009D752B" w:rsidRPr="006C1437" w:rsidRDefault="009D752B" w:rsidP="009D752B">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56EDB2FD" w14:textId="77777777" w:rsidR="009D752B" w:rsidRPr="006C1437" w:rsidRDefault="009D752B" w:rsidP="009D752B">
      <w:pPr>
        <w:pStyle w:val="B1"/>
        <w:rPr>
          <w:lang w:eastAsia="zh-CN"/>
        </w:rPr>
      </w:pPr>
      <w:r w:rsidRPr="006C1437">
        <w:t>-</w:t>
      </w:r>
      <w:r w:rsidRPr="006C1437">
        <w:tab/>
        <w:t>Routing Area Update with MME interaction and with SGW change</w:t>
      </w:r>
    </w:p>
    <w:p w14:paraId="77F87277" w14:textId="77777777" w:rsidR="009D752B" w:rsidRPr="006C1437" w:rsidRDefault="009D752B" w:rsidP="009D752B">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14:paraId="114C4847" w14:textId="77777777" w:rsidR="009D752B" w:rsidRPr="006C1437" w:rsidRDefault="009D752B" w:rsidP="009D752B">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367D87D0" w14:textId="77777777" w:rsidR="009D752B" w:rsidRPr="006C1437" w:rsidRDefault="009D752B" w:rsidP="009D752B">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14:paraId="08CFFD00" w14:textId="77777777" w:rsidR="009D752B" w:rsidRPr="006C1437" w:rsidRDefault="009D752B" w:rsidP="009D752B">
      <w:pPr>
        <w:pStyle w:val="B1"/>
        <w:rPr>
          <w:lang w:eastAsia="zh-CN"/>
        </w:rPr>
      </w:pPr>
      <w:r w:rsidRPr="006C1437">
        <w:t>-</w:t>
      </w:r>
      <w:r w:rsidRPr="006C1437">
        <w:tab/>
      </w:r>
      <w:r w:rsidRPr="006C1437">
        <w:rPr>
          <w:lang w:eastAsia="zh-CN"/>
        </w:rPr>
        <w:t xml:space="preserve">E-UTRAN to UTRAN </w:t>
      </w:r>
      <w:proofErr w:type="spellStart"/>
      <w:r w:rsidRPr="006C1437">
        <w:rPr>
          <w:lang w:eastAsia="zh-CN"/>
        </w:rPr>
        <w:t>Iu</w:t>
      </w:r>
      <w:proofErr w:type="spellEnd"/>
      <w:r w:rsidRPr="006C1437">
        <w:rPr>
          <w:lang w:eastAsia="zh-CN"/>
        </w:rPr>
        <w:t xml:space="preserve"> mode Inter RAT handover with SGW change</w:t>
      </w:r>
    </w:p>
    <w:p w14:paraId="2E299296" w14:textId="77777777" w:rsidR="009D752B" w:rsidRPr="006C1437" w:rsidRDefault="009D752B" w:rsidP="009D752B">
      <w:pPr>
        <w:pStyle w:val="B1"/>
        <w:rPr>
          <w:lang w:eastAsia="zh-CN"/>
        </w:rPr>
      </w:pPr>
      <w:r w:rsidRPr="006C1437">
        <w:t>-</w:t>
      </w:r>
      <w:r w:rsidRPr="006C1437">
        <w:tab/>
      </w:r>
      <w:r w:rsidRPr="006C1437">
        <w:rPr>
          <w:lang w:eastAsia="zh-CN"/>
        </w:rPr>
        <w:t>E-UTRAN to GERAN A/Gb mode Inter RAT handover with SGW change</w:t>
      </w:r>
    </w:p>
    <w:p w14:paraId="0BE95711" w14:textId="77777777" w:rsidR="009D752B" w:rsidRPr="006C1437" w:rsidRDefault="009D752B" w:rsidP="009D752B">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11BDE119" w14:textId="77777777" w:rsidR="009D752B" w:rsidRPr="006C1437" w:rsidRDefault="009D752B" w:rsidP="009D752B">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3C713F38" w14:textId="77777777" w:rsidR="009D752B" w:rsidRPr="006C1437" w:rsidRDefault="009D752B" w:rsidP="009D752B">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5F931797" w14:textId="77777777" w:rsidR="009D752B" w:rsidRPr="006C1437" w:rsidRDefault="009D752B" w:rsidP="009D752B">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28FCEA4D" w14:textId="77777777" w:rsidR="009D752B" w:rsidRPr="006C1437" w:rsidRDefault="009D752B" w:rsidP="009D752B">
      <w:pPr>
        <w:pStyle w:val="B1"/>
        <w:rPr>
          <w:lang w:eastAsia="zh-CN"/>
        </w:rPr>
      </w:pPr>
      <w:r w:rsidRPr="006C1437">
        <w:t>-</w:t>
      </w:r>
      <w:r w:rsidRPr="006C1437">
        <w:tab/>
      </w:r>
      <w:r w:rsidRPr="006C1437">
        <w:rPr>
          <w:rFonts w:hint="eastAsia"/>
          <w:lang w:eastAsia="zh-CN"/>
        </w:rPr>
        <w:t xml:space="preserve">Restoration of PDN connections after an SGW failure if the 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09B55BC6" w14:textId="77777777" w:rsidR="009D752B" w:rsidRPr="006C1437" w:rsidRDefault="009D752B" w:rsidP="009D752B">
      <w:pPr>
        <w:pStyle w:val="B1"/>
        <w:rPr>
          <w:lang w:eastAsia="zh-CN"/>
        </w:rPr>
      </w:pPr>
      <w:r w:rsidRPr="006C1437">
        <w:rPr>
          <w:lang w:eastAsia="zh-CN"/>
        </w:rPr>
        <w:t>-</w:t>
      </w:r>
      <w:r w:rsidRPr="006C1437">
        <w:rPr>
          <w:lang w:eastAsia="zh-CN"/>
        </w:rPr>
        <w:tab/>
        <w:t>S4-SGSN triggered Serving GW relocation</w:t>
      </w:r>
    </w:p>
    <w:p w14:paraId="0D8E7F91" w14:textId="77777777" w:rsidR="009D752B" w:rsidRPr="006C1437" w:rsidRDefault="009D752B" w:rsidP="009D752B">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2EC09FD7" w14:textId="77777777" w:rsidR="009D752B" w:rsidRPr="006C1437" w:rsidRDefault="009D752B" w:rsidP="009D752B">
      <w:pPr>
        <w:rPr>
          <w:lang w:eastAsia="zh-CN"/>
        </w:rPr>
      </w:pPr>
      <w:r w:rsidRPr="006C1437">
        <w:rPr>
          <w:lang w:eastAsia="zh-CN"/>
        </w:rPr>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14:paraId="2EC0BD7E" w14:textId="77777777" w:rsidR="009D752B" w:rsidRPr="006C1437" w:rsidRDefault="009D752B" w:rsidP="009D752B">
      <w:pPr>
        <w:pStyle w:val="B1"/>
      </w:pPr>
      <w:r w:rsidRPr="006C1437">
        <w:t>-</w:t>
      </w:r>
      <w:r w:rsidRPr="006C1437">
        <w:tab/>
        <w:t>Initial Attach with GTP on S2b</w:t>
      </w:r>
    </w:p>
    <w:p w14:paraId="33326211" w14:textId="77777777" w:rsidR="009D752B" w:rsidRPr="006C1437" w:rsidRDefault="009D752B" w:rsidP="009D752B">
      <w:pPr>
        <w:pStyle w:val="B1"/>
      </w:pPr>
      <w:r w:rsidRPr="006C1437">
        <w:t>-</w:t>
      </w:r>
      <w:r w:rsidRPr="006C1437">
        <w:tab/>
        <w:t>UE initiated Connectivity to Additional PDN with GTP on S2b</w:t>
      </w:r>
    </w:p>
    <w:p w14:paraId="2EE8F11B" w14:textId="77777777" w:rsidR="009D752B" w:rsidRPr="006C1437" w:rsidRDefault="009D752B" w:rsidP="009D752B">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 </w:t>
      </w:r>
      <w:r w:rsidRPr="006C1437">
        <w:rPr>
          <w:lang w:eastAsia="zh-CN"/>
        </w:rPr>
        <w:t xml:space="preserve">8.6 of </w:t>
      </w:r>
      <w:r>
        <w:rPr>
          <w:lang w:eastAsia="zh-CN"/>
        </w:rPr>
        <w:t>3GPP TS </w:t>
      </w:r>
      <w:r w:rsidRPr="006C1437">
        <w:rPr>
          <w:lang w:eastAsia="zh-CN"/>
        </w:rPr>
        <w:t>23.402</w:t>
      </w:r>
      <w:r>
        <w:rPr>
          <w:lang w:eastAsia="zh-CN"/>
        </w:rPr>
        <w:t> </w:t>
      </w:r>
      <w:r w:rsidRPr="006C1437">
        <w:rPr>
          <w:lang w:eastAsia="zh-CN"/>
        </w:rPr>
        <w:t>[45])</w:t>
      </w:r>
    </w:p>
    <w:p w14:paraId="397664DD" w14:textId="77777777" w:rsidR="009D752B" w:rsidRPr="006C1437" w:rsidRDefault="009D752B" w:rsidP="009D752B">
      <w:pPr>
        <w:pStyle w:val="B1"/>
      </w:pPr>
      <w:r w:rsidRPr="006C1437">
        <w:t>-</w:t>
      </w:r>
      <w:r w:rsidRPr="006C1437">
        <w:tab/>
        <w:t>Initial Attach for emergency session (GTP on S2b)</w:t>
      </w:r>
    </w:p>
    <w:p w14:paraId="0E0833C7" w14:textId="77777777" w:rsidR="009D752B" w:rsidRDefault="009D752B" w:rsidP="009D752B">
      <w:pPr>
        <w:pStyle w:val="B1"/>
        <w:rPr>
          <w:ins w:id="60" w:author="Bruno Landais" w:date="2024-01-16T13:48:00Z"/>
        </w:rPr>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51F6161F" w14:textId="32EE9A03" w:rsidR="009D752B" w:rsidRPr="009D752B" w:rsidRDefault="009D752B" w:rsidP="009D752B">
      <w:pPr>
        <w:pStyle w:val="B1"/>
        <w:rPr>
          <w:lang w:val="en-US"/>
          <w:rPrChange w:id="61" w:author="Bruno Landais" w:date="2024-01-16T13:48:00Z">
            <w:rPr/>
          </w:rPrChange>
        </w:rPr>
      </w:pPr>
      <w:ins w:id="62" w:author="Bruno Landais" w:date="2024-01-16T13:48:00Z">
        <w:r w:rsidRPr="009D752B">
          <w:rPr>
            <w:lang w:val="en-US"/>
            <w:rPrChange w:id="63" w:author="Bruno Landais" w:date="2024-01-16T13:48:00Z">
              <w:rPr/>
            </w:rPrChange>
          </w:rPr>
          <w:t>-</w:t>
        </w:r>
        <w:r w:rsidRPr="009D752B">
          <w:rPr>
            <w:lang w:val="en-US"/>
            <w:rPrChange w:id="64" w:author="Bruno Landais" w:date="2024-01-16T13:48:00Z">
              <w:rPr/>
            </w:rPrChange>
          </w:rPr>
          <w:tab/>
          <w:t>MA PDU Session establishment w</w:t>
        </w:r>
        <w:r w:rsidRPr="009D752B">
          <w:rPr>
            <w:lang w:val="en-US"/>
            <w:rPrChange w:id="65" w:author="Bruno Landais" w:date="2024-01-16T13:48:00Z">
              <w:rPr>
                <w:lang w:val="fr-FR"/>
              </w:rPr>
            </w:rPrChange>
          </w:rPr>
          <w:t>ith no</w:t>
        </w:r>
        <w:r w:rsidRPr="009D752B">
          <w:rPr>
            <w:lang w:val="en-US"/>
          </w:rPr>
          <w:t>n</w:t>
        </w:r>
        <w:r w:rsidRPr="009D752B">
          <w:rPr>
            <w:lang w:val="en-US"/>
            <w:rPrChange w:id="66" w:author="Bruno Landais" w:date="2024-01-16T13:48:00Z">
              <w:rPr>
                <w:lang w:val="fr-FR"/>
              </w:rPr>
            </w:rPrChange>
          </w:rPr>
          <w:t>-3GPP access connected to</w:t>
        </w:r>
        <w:r>
          <w:rPr>
            <w:lang w:val="en-US"/>
          </w:rPr>
          <w:t xml:space="preserve"> EPC and 3GPP access connected </w:t>
        </w:r>
      </w:ins>
      <w:ins w:id="67" w:author="Bruno Landais" w:date="2024-01-16T13:49:00Z">
        <w:r>
          <w:rPr>
            <w:lang w:val="en-US"/>
          </w:rPr>
          <w:t xml:space="preserve">to 5GC (see clause 4.22.2.4 of </w:t>
        </w:r>
        <w:r>
          <w:rPr>
            <w:lang w:eastAsia="zh-CN"/>
          </w:rPr>
          <w:t>3GPP TS </w:t>
        </w:r>
        <w:r w:rsidRPr="006C1437">
          <w:rPr>
            <w:lang w:eastAsia="zh-CN"/>
          </w:rPr>
          <w:t>23.402</w:t>
        </w:r>
        <w:r>
          <w:rPr>
            <w:lang w:eastAsia="zh-CN"/>
          </w:rPr>
          <w:t> </w:t>
        </w:r>
        <w:r w:rsidRPr="006C1437">
          <w:rPr>
            <w:lang w:eastAsia="zh-CN"/>
          </w:rPr>
          <w:t>[45]</w:t>
        </w:r>
        <w:r>
          <w:rPr>
            <w:lang w:eastAsia="zh-CN"/>
          </w:rPr>
          <w:t>)</w:t>
        </w:r>
      </w:ins>
    </w:p>
    <w:p w14:paraId="6BB70353" w14:textId="77777777" w:rsidR="009D752B" w:rsidRPr="006C1437" w:rsidRDefault="009D752B" w:rsidP="009D752B">
      <w:pPr>
        <w:rPr>
          <w:lang w:eastAsia="zh-CN"/>
        </w:rPr>
      </w:pPr>
      <w:r w:rsidRPr="006C1437">
        <w:rPr>
          <w:lang w:eastAsia="zh-CN"/>
        </w:rPr>
        <w:t>and on the S2a interface by the TWAN to the PGW as part of the procedure:</w:t>
      </w:r>
    </w:p>
    <w:p w14:paraId="67078388" w14:textId="77777777" w:rsidR="009D752B" w:rsidRPr="006C1437" w:rsidRDefault="009D752B" w:rsidP="009D752B">
      <w:pPr>
        <w:pStyle w:val="B1"/>
      </w:pPr>
      <w:r w:rsidRPr="006C1437">
        <w:t>-</w:t>
      </w:r>
      <w:r w:rsidRPr="006C1437">
        <w:tab/>
        <w:t>Initial Attach in WLAN on GTP S2a</w:t>
      </w:r>
    </w:p>
    <w:p w14:paraId="264DE654" w14:textId="77777777" w:rsidR="009D752B" w:rsidRPr="006C1437" w:rsidRDefault="009D752B" w:rsidP="009D752B">
      <w:pPr>
        <w:pStyle w:val="B1"/>
      </w:pPr>
      <w:r w:rsidRPr="006C1437">
        <w:t>-</w:t>
      </w:r>
      <w:r w:rsidRPr="006C1437">
        <w:tab/>
        <w:t>Initial Attach in WLAN for Emergency Service on GTP S2a</w:t>
      </w:r>
    </w:p>
    <w:p w14:paraId="1589E9E7" w14:textId="77777777" w:rsidR="009D752B" w:rsidRPr="006C1437" w:rsidRDefault="009D752B" w:rsidP="009D752B">
      <w:pPr>
        <w:pStyle w:val="B1"/>
      </w:pPr>
      <w:r w:rsidRPr="006C1437">
        <w:lastRenderedPageBreak/>
        <w:t>-</w:t>
      </w:r>
      <w:r w:rsidRPr="006C1437">
        <w:tab/>
        <w:t>UE initiated Connectivity to Additional PDN with GTP on S2</w:t>
      </w:r>
      <w:r w:rsidRPr="006C1437">
        <w:rPr>
          <w:rFonts w:hint="eastAsia"/>
          <w:lang w:eastAsia="zh-CN"/>
        </w:rPr>
        <w:t>a</w:t>
      </w:r>
    </w:p>
    <w:p w14:paraId="66DEFE09" w14:textId="77777777" w:rsidR="009D752B" w:rsidRPr="006C1437" w:rsidRDefault="009D752B" w:rsidP="009D752B">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 </w:t>
      </w:r>
      <w:r w:rsidRPr="006C1437">
        <w:rPr>
          <w:lang w:eastAsia="zh-CN"/>
        </w:rPr>
        <w:t xml:space="preserve">16.10 of </w:t>
      </w:r>
      <w:r>
        <w:rPr>
          <w:lang w:eastAsia="zh-CN"/>
        </w:rPr>
        <w:t>3GPP TS </w:t>
      </w:r>
      <w:r w:rsidRPr="006C1437">
        <w:rPr>
          <w:lang w:eastAsia="zh-CN"/>
        </w:rPr>
        <w:t>23.402</w:t>
      </w:r>
      <w:r>
        <w:rPr>
          <w:lang w:eastAsia="zh-CN"/>
        </w:rPr>
        <w:t> </w:t>
      </w:r>
      <w:r w:rsidRPr="006C1437">
        <w:rPr>
          <w:lang w:eastAsia="zh-CN"/>
        </w:rPr>
        <w:t>[45])</w:t>
      </w:r>
    </w:p>
    <w:p w14:paraId="13C4852D" w14:textId="77777777" w:rsidR="009D752B" w:rsidRPr="006C1437" w:rsidRDefault="009D752B" w:rsidP="009D752B">
      <w:pPr>
        <w:pStyle w:val="B1"/>
      </w:pPr>
      <w:r w:rsidRPr="006C1437">
        <w:t>-</w:t>
      </w:r>
      <w:r w:rsidRPr="006C1437">
        <w:tab/>
        <w:t>Addition of an access using S2a</w:t>
      </w:r>
      <w:r w:rsidRPr="006C1437">
        <w:rPr>
          <w:rFonts w:hint="eastAsia"/>
          <w:lang w:eastAsia="zh-CN"/>
        </w:rPr>
        <w:t xml:space="preserve"> of </w:t>
      </w:r>
      <w:r w:rsidRPr="006C1437">
        <w:rPr>
          <w:lang w:eastAsia="zh-CN"/>
        </w:rPr>
        <w:t xml:space="preserve">NBIFOM procedure as specified by </w:t>
      </w:r>
      <w:r>
        <w:rPr>
          <w:lang w:eastAsia="zh-CN"/>
        </w:rPr>
        <w:t>3GPP TS </w:t>
      </w:r>
      <w:r w:rsidRPr="006C1437">
        <w:rPr>
          <w:lang w:eastAsia="zh-CN"/>
        </w:rPr>
        <w:t>23.161</w:t>
      </w:r>
      <w:r>
        <w:rPr>
          <w:lang w:eastAsia="zh-CN"/>
        </w:rPr>
        <w:t> </w:t>
      </w:r>
      <w:r w:rsidRPr="006C1437">
        <w:rPr>
          <w:lang w:eastAsia="zh-CN"/>
        </w:rPr>
        <w:t>[71].</w:t>
      </w:r>
    </w:p>
    <w:p w14:paraId="7535C405" w14:textId="77777777" w:rsidR="009D752B" w:rsidRPr="006C1437" w:rsidRDefault="009D752B" w:rsidP="009D752B">
      <w:pPr>
        <w:rPr>
          <w:lang w:eastAsia="zh-CN"/>
        </w:rPr>
      </w:pPr>
      <w:r w:rsidRPr="006C1437">
        <w:rPr>
          <w:lang w:eastAsia="zh-CN"/>
        </w:rPr>
        <w:t>If the new Create Session Request received by the SGW collides with an existing active PDN connection context (the existing PDN connection context is identified with the tuple</w:t>
      </w:r>
      <w:r>
        <w:rPr>
          <w:lang w:eastAsia="zh-CN"/>
        </w:rPr>
        <w:t> </w:t>
      </w:r>
      <w:r w:rsidRPr="006C1437">
        <w:rPr>
          <w:lang w:eastAsia="zh-CN"/>
        </w:rPr>
        <w:t xml:space="preserve">[IMSI,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2AADE842" w14:textId="77777777" w:rsidR="009D752B" w:rsidRPr="006C1437" w:rsidRDefault="009D752B" w:rsidP="009D752B">
      <w:pPr>
        <w:pStyle w:val="B1"/>
        <w:rPr>
          <w:lang w:eastAsia="zh-CN"/>
        </w:rPr>
      </w:pPr>
      <w:r w:rsidRPr="006C1437">
        <w:rPr>
          <w:lang w:eastAsia="zh-CN"/>
        </w:rPr>
        <w:t>-</w:t>
      </w:r>
      <w:r w:rsidRPr="006C1437">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6CB3E9F1" w14:textId="77777777" w:rsidR="009D752B" w:rsidRPr="006C1437" w:rsidRDefault="009D752B" w:rsidP="009D752B">
      <w:pPr>
        <w:pStyle w:val="B1"/>
        <w:rPr>
          <w:lang w:eastAsia="zh-CN"/>
        </w:rPr>
      </w:pPr>
      <w:r w:rsidRPr="006C1437">
        <w:rPr>
          <w:lang w:eastAsia="zh-CN"/>
        </w:rPr>
        <w:t>-</w:t>
      </w:r>
      <w:r w:rsidRPr="006C1437">
        <w:rPr>
          <w:lang w:eastAsia="zh-CN"/>
        </w:rPr>
        <w:tab/>
        <w:t>the existing dedicated bearer context locally, if the Create Session Request collides with an existing dedicated bearer context and the message is received with a TEID not set to zero in the header.</w:t>
      </w:r>
    </w:p>
    <w:p w14:paraId="4D22A4B5" w14:textId="77777777" w:rsidR="009D752B" w:rsidRPr="006C1437" w:rsidRDefault="009D752B" w:rsidP="009D752B">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45158BCB" w14:textId="77777777" w:rsidR="009D752B" w:rsidRPr="006C1437" w:rsidRDefault="009D752B" w:rsidP="009D752B">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66A0D4FE" w14:textId="77777777" w:rsidR="009D752B" w:rsidRDefault="009D752B" w:rsidP="009D752B">
      <w:pPr>
        <w:rPr>
          <w:lang w:eastAsia="zh-CN"/>
        </w:rPr>
      </w:pPr>
      <w:r>
        <w:rPr>
          <w:lang w:eastAsia="zh-CN"/>
        </w:rPr>
        <w:t>In some network deployment, e.g. when 5G Network Slice is deployed and the combined PGW-C/SMFs are connected to the UDM, the PGW may select another PGW supporting the network slice for which the UE has subscription and then forward the Create Session Request to that PGW. When forwarding the Create Session Request message, the PGW shall forward the Create Session Request message as received from the SGW but with the following modifications:</w:t>
      </w:r>
    </w:p>
    <w:p w14:paraId="431803D8" w14:textId="77777777" w:rsidR="009D752B" w:rsidRDefault="009D752B" w:rsidP="009D752B">
      <w:pPr>
        <w:pStyle w:val="B1"/>
        <w:rPr>
          <w:lang w:eastAsia="zh-CN"/>
        </w:rPr>
      </w:pPr>
      <w:r>
        <w:rPr>
          <w:lang w:eastAsia="zh-CN"/>
        </w:rPr>
        <w:t>-</w:t>
      </w:r>
      <w:r>
        <w:rPr>
          <w:lang w:eastAsia="zh-CN"/>
        </w:rPr>
        <w:tab/>
        <w:t>the destination IP address of the message shall be set to the selected PGW IP address;</w:t>
      </w:r>
    </w:p>
    <w:p w14:paraId="0B583AB5" w14:textId="77777777" w:rsidR="009D752B" w:rsidRDefault="009D752B" w:rsidP="009D752B">
      <w:pPr>
        <w:pStyle w:val="B1"/>
        <w:rPr>
          <w:lang w:eastAsia="zh-CN"/>
        </w:rPr>
      </w:pPr>
      <w:r>
        <w:rPr>
          <w:lang w:eastAsia="zh-CN"/>
        </w:rPr>
        <w:t>-</w:t>
      </w:r>
      <w:r>
        <w:rPr>
          <w:lang w:eastAsia="zh-CN"/>
        </w:rPr>
        <w:tab/>
        <w:t>the CSRMFI flag shall be set to "1";</w:t>
      </w:r>
    </w:p>
    <w:p w14:paraId="52D0DEEF" w14:textId="77777777" w:rsidR="009D752B" w:rsidRDefault="009D752B" w:rsidP="009D752B">
      <w:pPr>
        <w:pStyle w:val="B1"/>
        <w:rPr>
          <w:lang w:eastAsia="zh-CN"/>
        </w:rPr>
      </w:pPr>
      <w:r>
        <w:rPr>
          <w:lang w:eastAsia="zh-CN"/>
        </w:rPr>
        <w:t>-</w:t>
      </w:r>
      <w:r>
        <w:rPr>
          <w:lang w:eastAsia="zh-CN"/>
        </w:rPr>
        <w:tab/>
        <w:t>the source IP address and UDP port of the message shall be set to the IP address and port of the forwarding PGW.</w:t>
      </w:r>
    </w:p>
    <w:p w14:paraId="320564F8" w14:textId="77777777" w:rsidR="009D752B" w:rsidRDefault="009D752B" w:rsidP="009D752B">
      <w:pPr>
        <w:pStyle w:val="NO"/>
        <w:rPr>
          <w:lang w:eastAsia="zh-CN"/>
        </w:rPr>
      </w:pPr>
      <w:r>
        <w:rPr>
          <w:lang w:eastAsia="zh-CN"/>
        </w:rPr>
        <w:t>NOTE 2:</w:t>
      </w:r>
      <w:r>
        <w:rPr>
          <w:lang w:eastAsia="zh-CN"/>
        </w:rPr>
        <w:tab/>
        <w:t xml:space="preserve">The Create Session Response message is sent back to the forwarding PGW that forwards it to the SGW. It is assumed that GTPv2/UDP/IP connectivity between the </w:t>
      </w:r>
      <w:r w:rsidRPr="00E52264">
        <w:rPr>
          <w:lang w:eastAsia="zh-CN"/>
        </w:rPr>
        <w:t xml:space="preserve">source PGW/SMF and </w:t>
      </w:r>
      <w:r>
        <w:rPr>
          <w:lang w:eastAsia="zh-CN"/>
        </w:rPr>
        <w:t xml:space="preserve">the </w:t>
      </w:r>
      <w:r w:rsidRPr="00E52264">
        <w:rPr>
          <w:lang w:eastAsia="zh-CN"/>
        </w:rPr>
        <w:t xml:space="preserve">target PGW/SMF </w:t>
      </w:r>
      <w:r>
        <w:rPr>
          <w:lang w:eastAsia="zh-CN"/>
        </w:rPr>
        <w:t xml:space="preserve">which are </w:t>
      </w:r>
      <w:r w:rsidRPr="00E52264">
        <w:rPr>
          <w:lang w:eastAsia="zh-CN"/>
        </w:rPr>
        <w:t xml:space="preserve">in </w:t>
      </w:r>
      <w:r>
        <w:rPr>
          <w:lang w:eastAsia="zh-CN"/>
        </w:rPr>
        <w:t xml:space="preserve">different </w:t>
      </w:r>
      <w:r w:rsidRPr="00E52264">
        <w:rPr>
          <w:lang w:eastAsia="zh-CN"/>
        </w:rPr>
        <w:t xml:space="preserve">slices </w:t>
      </w:r>
      <w:r>
        <w:rPr>
          <w:lang w:eastAsia="zh-CN"/>
        </w:rPr>
        <w:t xml:space="preserve">is allowed in such network deployment; otherwise, if there is no GTPv2/UDP/IP connectivity between the </w:t>
      </w:r>
      <w:r w:rsidRPr="00E52264">
        <w:rPr>
          <w:lang w:eastAsia="zh-CN"/>
        </w:rPr>
        <w:t xml:space="preserve">source PGW/SMF and </w:t>
      </w:r>
      <w:r>
        <w:rPr>
          <w:lang w:eastAsia="zh-CN"/>
        </w:rPr>
        <w:t xml:space="preserve">the </w:t>
      </w:r>
      <w:r w:rsidRPr="00E52264">
        <w:rPr>
          <w:lang w:eastAsia="zh-CN"/>
        </w:rPr>
        <w:t>target PGW/SMF</w:t>
      </w:r>
      <w:r>
        <w:rPr>
          <w:lang w:eastAsia="zh-CN"/>
        </w:rPr>
        <w:t>,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the source</w:t>
      </w:r>
      <w:r w:rsidRPr="00F150C0">
        <w:rPr>
          <w:lang w:eastAsia="zh-CN"/>
        </w:rPr>
        <w:t xml:space="preserve"> </w:t>
      </w:r>
      <w:r w:rsidRPr="00E52264">
        <w:rPr>
          <w:lang w:eastAsia="zh-CN"/>
        </w:rPr>
        <w:t>PGW/SMF</w:t>
      </w:r>
      <w:r>
        <w:rPr>
          <w:lang w:eastAsia="zh-CN"/>
        </w:rPr>
        <w:t xml:space="preserve"> can proceed as specified in clause 7.2.2.</w:t>
      </w:r>
    </w:p>
    <w:p w14:paraId="13FF5863" w14:textId="77777777" w:rsidR="009D752B" w:rsidRPr="006C1437" w:rsidRDefault="009D752B" w:rsidP="009D752B">
      <w:pPr>
        <w:rPr>
          <w:lang w:eastAsia="zh-CN"/>
        </w:rPr>
      </w:pPr>
      <w:r w:rsidRPr="006C1437">
        <w:rPr>
          <w:lang w:eastAsia="zh-CN"/>
        </w:rPr>
        <w:t>If the new Create Session Request received by the PGW collides with an existing PDN connection context (the existing PDN connection context is identified with the triplet</w:t>
      </w:r>
      <w:r>
        <w:rPr>
          <w:lang w:eastAsia="zh-CN"/>
        </w:rPr>
        <w:t> </w:t>
      </w:r>
      <w:r w:rsidRPr="006C1437">
        <w:rPr>
          <w:lang w:eastAsia="zh-CN"/>
        </w:rPr>
        <w:t xml:space="preserve">[IMSI, EPS Bearer ID, Interface type], where applicable Interface type here is S2a TWAN GTP-C interface or S2b </w:t>
      </w:r>
      <w:proofErr w:type="spellStart"/>
      <w:r w:rsidRPr="006C1437">
        <w:rPr>
          <w:lang w:eastAsia="zh-CN"/>
        </w:rPr>
        <w:t>ePDG</w:t>
      </w:r>
      <w:proofErr w:type="spellEnd"/>
      <w:r w:rsidRPr="006C1437">
        <w:rPr>
          <w:lang w:eastAsia="zh-CN"/>
        </w:rPr>
        <w:t xml:space="preserve">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14:paraId="45EE7CB8" w14:textId="77777777" w:rsidR="009D752B" w:rsidRPr="006C1437" w:rsidRDefault="009D752B" w:rsidP="009D752B">
      <w:pPr>
        <w:pStyle w:val="B1"/>
        <w:rPr>
          <w:lang w:eastAsia="zh-CN"/>
        </w:rPr>
      </w:pPr>
      <w:r w:rsidRPr="006C1437">
        <w:rPr>
          <w:lang w:eastAsia="zh-CN"/>
        </w:rPr>
        <w:t>-</w:t>
      </w:r>
      <w:r w:rsidRPr="006C1437">
        <w:rPr>
          <w:lang w:eastAsia="zh-CN"/>
        </w:rPr>
        <w:tab/>
        <w:t>the existing PDN connection context, if the Create Session Request collides with the default bearer of an existing PDN connection context;</w:t>
      </w:r>
    </w:p>
    <w:p w14:paraId="693385DE" w14:textId="77777777" w:rsidR="009D752B" w:rsidRPr="006C1437" w:rsidRDefault="009D752B" w:rsidP="009D752B">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78A38C7B" w14:textId="77777777" w:rsidR="009D752B" w:rsidRPr="006C1437" w:rsidRDefault="009D752B" w:rsidP="009D752B">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35514E09" w14:textId="77777777" w:rsidR="009D752B" w:rsidRPr="006C1437" w:rsidRDefault="009D752B" w:rsidP="009D752B">
      <w:pPr>
        <w:pStyle w:val="NO"/>
      </w:pPr>
      <w:r w:rsidRPr="006C1437">
        <w:lastRenderedPageBreak/>
        <w:t xml:space="preserve">NOTE </w:t>
      </w:r>
      <w:r>
        <w:t>3</w:t>
      </w:r>
      <w:r w:rsidRPr="006C1437">
        <w:t>:</w:t>
      </w:r>
      <w:r w:rsidRPr="006C1437">
        <w:tab/>
        <w:t xml:space="preserve">With GTP based S2a and S2b, the EPS Bearer IDs assigned for specific UE over S2a between the TWAN and PGW and over S2b between an </w:t>
      </w:r>
      <w:proofErr w:type="spellStart"/>
      <w:r w:rsidRPr="006C1437">
        <w:t>ePDG</w:t>
      </w:r>
      <w:proofErr w:type="spellEnd"/>
      <w:r w:rsidRPr="006C1437">
        <w:t xml:space="preserve"> and PGW are independent of the EPS Bearer IDs assigned for the same UE over S5/S8 and may overlap in value (see </w:t>
      </w:r>
      <w:r>
        <w:t>3GPP TS </w:t>
      </w:r>
      <w:r w:rsidRPr="006C1437">
        <w:t>23.402</w:t>
      </w:r>
      <w:r>
        <w:t> </w:t>
      </w:r>
      <w:r w:rsidRPr="006C1437">
        <w:t xml:space="preserve">[45] </w:t>
      </w:r>
      <w:r>
        <w:t>clause </w:t>
      </w:r>
      <w:r w:rsidRPr="006C1437">
        <w:t>4.6.2).</w:t>
      </w:r>
    </w:p>
    <w:p w14:paraId="0B2B72C9" w14:textId="77777777" w:rsidR="009D752B" w:rsidRPr="006C1437" w:rsidRDefault="009D752B" w:rsidP="009D752B">
      <w:pPr>
        <w:pStyle w:val="NO"/>
      </w:pPr>
      <w:r w:rsidRPr="006C1437">
        <w:t xml:space="preserve">NOTE </w:t>
      </w:r>
      <w:r>
        <w:t>4</w:t>
      </w:r>
      <w:r w:rsidRPr="006C1437">
        <w:t>:</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14:paraId="1CDF2F63" w14:textId="77777777" w:rsidR="009D752B" w:rsidRPr="006C1437" w:rsidRDefault="009D752B" w:rsidP="009D752B">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9D752B" w:rsidRPr="006C1437" w14:paraId="5D92C59E" w14:textId="77777777" w:rsidTr="008B0504">
        <w:tc>
          <w:tcPr>
            <w:tcW w:w="1819" w:type="dxa"/>
            <w:tcBorders>
              <w:top w:val="single" w:sz="4" w:space="0" w:color="auto"/>
              <w:left w:val="single" w:sz="4" w:space="0" w:color="auto"/>
              <w:bottom w:val="single" w:sz="4" w:space="0" w:color="auto"/>
              <w:right w:val="single" w:sz="4" w:space="0" w:color="auto"/>
            </w:tcBorders>
          </w:tcPr>
          <w:p w14:paraId="39299C71" w14:textId="77777777" w:rsidR="009D752B" w:rsidRPr="006C1437" w:rsidRDefault="009D752B" w:rsidP="008B0504">
            <w:pPr>
              <w:pStyle w:val="TAH"/>
            </w:pPr>
            <w:bookmarkStart w:id="68" w:name="MCCQCTEMPBM_00000044"/>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C636CBA" w14:textId="77777777" w:rsidR="009D752B" w:rsidRPr="006C1437" w:rsidRDefault="009D752B" w:rsidP="008B0504">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5D4ECE98" w14:textId="77777777" w:rsidR="009D752B" w:rsidRPr="006C1437" w:rsidRDefault="009D752B" w:rsidP="008B050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35891CF" w14:textId="77777777" w:rsidR="009D752B" w:rsidRPr="006C1437" w:rsidRDefault="009D752B" w:rsidP="008B0504">
            <w:pPr>
              <w:pStyle w:val="TAH"/>
            </w:pPr>
            <w:r w:rsidRPr="006C1437">
              <w:t>IE</w:t>
            </w:r>
            <w:r>
              <w:t xml:space="preserve"> </w:t>
            </w:r>
            <w:r w:rsidRPr="006C1437">
              <w:t>Type</w:t>
            </w:r>
          </w:p>
        </w:tc>
        <w:tc>
          <w:tcPr>
            <w:tcW w:w="483" w:type="dxa"/>
            <w:tcBorders>
              <w:top w:val="single" w:sz="4" w:space="0" w:color="auto"/>
              <w:left w:val="single" w:sz="4" w:space="0" w:color="auto"/>
              <w:bottom w:val="single" w:sz="4" w:space="0" w:color="auto"/>
              <w:right w:val="single" w:sz="4" w:space="0" w:color="auto"/>
            </w:tcBorders>
          </w:tcPr>
          <w:p w14:paraId="67DE7DF3" w14:textId="77777777" w:rsidR="009D752B" w:rsidRPr="006C1437" w:rsidRDefault="009D752B" w:rsidP="008B0504">
            <w:pPr>
              <w:pStyle w:val="TAH"/>
            </w:pPr>
            <w:r w:rsidRPr="006C1437">
              <w:t>Ins.</w:t>
            </w:r>
          </w:p>
        </w:tc>
      </w:tr>
      <w:tr w:rsidR="009D752B" w:rsidRPr="006C1437" w14:paraId="540F6574" w14:textId="77777777" w:rsidTr="008B0504">
        <w:tc>
          <w:tcPr>
            <w:tcW w:w="1819" w:type="dxa"/>
            <w:tcBorders>
              <w:top w:val="single" w:sz="4" w:space="0" w:color="auto"/>
              <w:left w:val="single" w:sz="4" w:space="0" w:color="auto"/>
              <w:bottom w:val="single" w:sz="4" w:space="0" w:color="auto"/>
              <w:right w:val="single" w:sz="4" w:space="0" w:color="auto"/>
            </w:tcBorders>
            <w:vAlign w:val="center"/>
          </w:tcPr>
          <w:p w14:paraId="62B41F47" w14:textId="77777777" w:rsidR="009D752B" w:rsidRPr="006C1437" w:rsidRDefault="009D752B" w:rsidP="008B0504">
            <w:pPr>
              <w:pStyle w:val="TAC"/>
            </w:pPr>
            <w:r w:rsidRPr="00DF645F">
              <w:t>IMSI</w:t>
            </w:r>
          </w:p>
        </w:tc>
        <w:tc>
          <w:tcPr>
            <w:tcW w:w="360" w:type="dxa"/>
            <w:tcBorders>
              <w:top w:val="single" w:sz="4" w:space="0" w:color="auto"/>
              <w:left w:val="single" w:sz="4" w:space="0" w:color="auto"/>
              <w:bottom w:val="single" w:sz="4" w:space="0" w:color="auto"/>
              <w:right w:val="single" w:sz="4" w:space="0" w:color="auto"/>
            </w:tcBorders>
          </w:tcPr>
          <w:p w14:paraId="3320E1AD" w14:textId="77777777" w:rsidR="009D752B" w:rsidRPr="006C1437" w:rsidRDefault="009D752B" w:rsidP="008B0504">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F7E7F7E" w14:textId="77777777" w:rsidR="009D752B" w:rsidRPr="006C1437" w:rsidRDefault="009D752B" w:rsidP="008B0504">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02EDCFDB" w14:textId="77777777" w:rsidR="009D752B" w:rsidRPr="006C1437" w:rsidRDefault="009D752B" w:rsidP="008B0504">
            <w:pPr>
              <w:pStyle w:val="B1"/>
              <w:rPr>
                <w:rFonts w:ascii="Arial" w:hAnsi="Arial"/>
                <w:sz w:val="18"/>
              </w:rPr>
            </w:pPr>
            <w:bookmarkStart w:id="69" w:name="_MCCTEMPBM_CRPT88410011___7"/>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bookmarkEnd w:id="69"/>
          <w:p w14:paraId="784BB82E" w14:textId="77777777" w:rsidR="009D752B" w:rsidRPr="006C1437" w:rsidRDefault="009D752B" w:rsidP="008B0504">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0BE5C2B0" w14:textId="77777777" w:rsidR="009D752B" w:rsidRPr="006C1437" w:rsidRDefault="009D752B" w:rsidP="00FF2911">
            <w:pPr>
              <w:pStyle w:val="B1"/>
              <w:numPr>
                <w:ilvl w:val="0"/>
                <w:numId w:val="5"/>
              </w:numPr>
              <w:overflowPunct w:val="0"/>
              <w:autoSpaceDE w:val="0"/>
              <w:autoSpaceDN w:val="0"/>
              <w:adjustRightInd w:val="0"/>
              <w:textAlignment w:val="baseline"/>
              <w:rPr>
                <w:rFonts w:ascii="Arial" w:hAnsi="Arial"/>
                <w:sz w:val="18"/>
              </w:rPr>
            </w:pPr>
            <w:bookmarkStart w:id="70" w:name="_PERM_MCCTEMPBM_CRPT88410012___1"/>
            <w:bookmarkStart w:id="71" w:name="MCCQCTEMPBM_00000088"/>
            <w:r w:rsidRPr="006C1437">
              <w:rPr>
                <w:rFonts w:ascii="Arial" w:hAnsi="Arial"/>
                <w:sz w:val="18"/>
              </w:rPr>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bookmarkEnd w:id="70"/>
          <w:bookmarkEnd w:id="71"/>
          <w:p w14:paraId="086A9BCE" w14:textId="77777777" w:rsidR="009D752B" w:rsidRPr="006C1437" w:rsidRDefault="009D752B" w:rsidP="008B0504">
            <w:pPr>
              <w:pStyle w:val="TAL"/>
              <w:keepNext w:val="0"/>
              <w:rPr>
                <w:szCs w:val="18"/>
              </w:rPr>
            </w:pPr>
            <w:r w:rsidRPr="006C1437">
              <w:rPr>
                <w:szCs w:val="18"/>
                <w:lang w:eastAsia="zh-CN"/>
              </w:rPr>
              <w:t>The</w:t>
            </w:r>
            <w:r>
              <w:rPr>
                <w:szCs w:val="18"/>
                <w:lang w:eastAsia="zh-CN"/>
              </w:rPr>
              <w:t xml:space="preserve"> </w:t>
            </w:r>
            <w:r w:rsidRPr="006C1437">
              <w:rPr>
                <w:szCs w:val="18"/>
                <w:lang w:eastAsia="zh-CN"/>
              </w:rPr>
              <w:t>IMSI</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7CE7D458" w14:textId="77777777" w:rsidR="009D752B" w:rsidRPr="006C1437" w:rsidRDefault="009D752B" w:rsidP="008B0504">
            <w:pPr>
              <w:pStyle w:val="B1"/>
              <w:rPr>
                <w:rFonts w:ascii="Arial" w:hAnsi="Arial"/>
                <w:sz w:val="18"/>
              </w:rPr>
            </w:pPr>
            <w:bookmarkStart w:id="72" w:name="_MCCTEMPBM_CRPT88410013___7"/>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bookmarkEnd w:id="72"/>
          <w:p w14:paraId="64CA421B" w14:textId="77777777" w:rsidR="009D752B" w:rsidRPr="006C1437" w:rsidRDefault="009D752B" w:rsidP="008B0504">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3E56F5AD" w14:textId="77777777" w:rsidR="009D752B" w:rsidRPr="006C1437" w:rsidRDefault="009D752B" w:rsidP="008B0504">
            <w:pPr>
              <w:pStyle w:val="B1"/>
              <w:rPr>
                <w:rFonts w:ascii="Arial" w:hAnsi="Arial"/>
                <w:sz w:val="18"/>
              </w:rPr>
            </w:pPr>
            <w:bookmarkStart w:id="73" w:name="_MCCTEMPBM_CRPT88410014___7"/>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bookmarkEnd w:id="73"/>
          </w:p>
        </w:tc>
        <w:tc>
          <w:tcPr>
            <w:tcW w:w="1530" w:type="dxa"/>
            <w:tcBorders>
              <w:top w:val="single" w:sz="4" w:space="0" w:color="auto"/>
              <w:left w:val="single" w:sz="4" w:space="0" w:color="auto"/>
              <w:bottom w:val="single" w:sz="4" w:space="0" w:color="auto"/>
              <w:right w:val="single" w:sz="4" w:space="0" w:color="auto"/>
            </w:tcBorders>
            <w:vAlign w:val="center"/>
          </w:tcPr>
          <w:p w14:paraId="291BCEF5" w14:textId="77777777" w:rsidR="009D752B" w:rsidRPr="006C1437" w:rsidRDefault="009D752B" w:rsidP="008B0504">
            <w:pPr>
              <w:pStyle w:val="TAC"/>
              <w:keepNext w:val="0"/>
              <w:rPr>
                <w:szCs w:val="18"/>
              </w:rPr>
            </w:pPr>
            <w:r w:rsidRPr="006C1437">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tcPr>
          <w:p w14:paraId="2ADF5011" w14:textId="77777777" w:rsidR="009D752B" w:rsidRPr="006C1437" w:rsidRDefault="009D752B" w:rsidP="008B0504">
            <w:pPr>
              <w:pStyle w:val="TAC"/>
              <w:keepNext w:val="0"/>
              <w:rPr>
                <w:szCs w:val="18"/>
              </w:rPr>
            </w:pPr>
            <w:r w:rsidRPr="006C1437">
              <w:rPr>
                <w:szCs w:val="18"/>
              </w:rPr>
              <w:t>0</w:t>
            </w:r>
          </w:p>
        </w:tc>
      </w:tr>
      <w:tr w:rsidR="009D752B" w:rsidRPr="006C1437" w14:paraId="5A846B55" w14:textId="77777777" w:rsidTr="00F57AD1">
        <w:tc>
          <w:tcPr>
            <w:tcW w:w="8964" w:type="dxa"/>
            <w:gridSpan w:val="5"/>
            <w:tcBorders>
              <w:top w:val="single" w:sz="4" w:space="0" w:color="auto"/>
              <w:left w:val="single" w:sz="4" w:space="0" w:color="auto"/>
              <w:bottom w:val="single" w:sz="4" w:space="0" w:color="auto"/>
              <w:right w:val="single" w:sz="4" w:space="0" w:color="auto"/>
            </w:tcBorders>
            <w:vAlign w:val="center"/>
          </w:tcPr>
          <w:p w14:paraId="6BF96AD5" w14:textId="196AA89E" w:rsidR="009D752B" w:rsidRPr="006C1437" w:rsidRDefault="009D752B" w:rsidP="008B0504">
            <w:pPr>
              <w:pStyle w:val="TAC"/>
              <w:keepNext w:val="0"/>
              <w:rPr>
                <w:szCs w:val="18"/>
              </w:rPr>
            </w:pPr>
            <w:r w:rsidRPr="009D752B">
              <w:rPr>
                <w:color w:val="0070C0"/>
                <w:szCs w:val="18"/>
              </w:rPr>
              <w:t>*** text skipped for clarity ***</w:t>
            </w:r>
          </w:p>
        </w:tc>
      </w:tr>
      <w:tr w:rsidR="009D752B" w:rsidRPr="006C1437" w14:paraId="5B66EC33" w14:textId="77777777" w:rsidTr="008B0504">
        <w:tc>
          <w:tcPr>
            <w:tcW w:w="1819" w:type="dxa"/>
            <w:tcBorders>
              <w:top w:val="single" w:sz="4" w:space="0" w:color="auto"/>
              <w:left w:val="single" w:sz="4" w:space="0" w:color="auto"/>
              <w:bottom w:val="single" w:sz="4" w:space="0" w:color="auto"/>
              <w:right w:val="single" w:sz="4" w:space="0" w:color="auto"/>
            </w:tcBorders>
          </w:tcPr>
          <w:p w14:paraId="706E6C4E" w14:textId="77777777" w:rsidR="009D752B" w:rsidRPr="006C1437" w:rsidRDefault="009D752B" w:rsidP="008B0504">
            <w:pPr>
              <w:pStyle w:val="TAL"/>
              <w:jc w:val="center"/>
            </w:pPr>
            <w:bookmarkStart w:id="74" w:name="_MCCTEMPBM_CRPT88410067___4"/>
            <w:r w:rsidRPr="006C1437">
              <w:rPr>
                <w:rFonts w:hint="eastAsia"/>
                <w:lang w:eastAsia="zh-CN"/>
              </w:rPr>
              <w:lastRenderedPageBreak/>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bookmarkEnd w:id="74"/>
          </w:p>
        </w:tc>
        <w:tc>
          <w:tcPr>
            <w:tcW w:w="360" w:type="dxa"/>
            <w:tcBorders>
              <w:top w:val="single" w:sz="4" w:space="0" w:color="auto"/>
              <w:left w:val="single" w:sz="4" w:space="0" w:color="auto"/>
              <w:bottom w:val="single" w:sz="4" w:space="0" w:color="auto"/>
              <w:right w:val="single" w:sz="4" w:space="0" w:color="auto"/>
            </w:tcBorders>
          </w:tcPr>
          <w:p w14:paraId="573DDC0E" w14:textId="77777777" w:rsidR="009D752B" w:rsidRPr="006C1437" w:rsidRDefault="009D752B" w:rsidP="008B0504">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B2FD854" w14:textId="77777777" w:rsidR="009D752B" w:rsidRPr="006C1437" w:rsidRDefault="009D752B" w:rsidP="008B0504">
            <w:pPr>
              <w:pStyle w:val="TAL"/>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rFonts w:hint="eastAsia"/>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58B0726" w14:textId="77777777" w:rsidR="009D752B" w:rsidRPr="006C1437" w:rsidRDefault="009D752B" w:rsidP="008B0504">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719E27BA" w14:textId="77777777" w:rsidR="009D752B" w:rsidRPr="006C1437" w:rsidRDefault="009D752B" w:rsidP="008B0504">
            <w:pPr>
              <w:pStyle w:val="TAC"/>
            </w:pPr>
            <w:r w:rsidRPr="006C1437">
              <w:rPr>
                <w:rFonts w:hint="eastAsia"/>
                <w:lang w:eastAsia="zh-CN"/>
              </w:rPr>
              <w:t>0</w:t>
            </w:r>
          </w:p>
        </w:tc>
      </w:tr>
      <w:tr w:rsidR="00EF7A1A" w:rsidRPr="006C1437" w14:paraId="51D5F98B" w14:textId="77777777" w:rsidTr="008B0504">
        <w:tc>
          <w:tcPr>
            <w:tcW w:w="1819" w:type="dxa"/>
            <w:vMerge w:val="restart"/>
            <w:tcBorders>
              <w:top w:val="single" w:sz="4" w:space="0" w:color="auto"/>
              <w:left w:val="single" w:sz="4" w:space="0" w:color="auto"/>
              <w:right w:val="single" w:sz="4" w:space="0" w:color="auto"/>
            </w:tcBorders>
            <w:vAlign w:val="center"/>
          </w:tcPr>
          <w:p w14:paraId="16805472" w14:textId="77777777" w:rsidR="00EF7A1A" w:rsidRPr="006C1437" w:rsidRDefault="00EF7A1A" w:rsidP="008B0504">
            <w:pPr>
              <w:pStyle w:val="TAL"/>
              <w:jc w:val="center"/>
              <w:rPr>
                <w:szCs w:val="18"/>
              </w:rPr>
            </w:pPr>
            <w:bookmarkStart w:id="75" w:name="_MCCTEMPBM_CRPT88410068___4"/>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bookmarkEnd w:id="75"/>
          </w:p>
        </w:tc>
        <w:tc>
          <w:tcPr>
            <w:tcW w:w="360" w:type="dxa"/>
            <w:tcBorders>
              <w:top w:val="single" w:sz="4" w:space="0" w:color="auto"/>
              <w:left w:val="single" w:sz="4" w:space="0" w:color="auto"/>
              <w:bottom w:val="single" w:sz="4" w:space="0" w:color="auto"/>
              <w:right w:val="single" w:sz="4" w:space="0" w:color="auto"/>
            </w:tcBorders>
          </w:tcPr>
          <w:p w14:paraId="54344CD0" w14:textId="77777777" w:rsidR="00EF7A1A" w:rsidRPr="006C1437" w:rsidRDefault="00EF7A1A" w:rsidP="008B050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573B8A0" w14:textId="77777777" w:rsidR="00EF7A1A" w:rsidRPr="006C1437" w:rsidRDefault="00EF7A1A" w:rsidP="008B0504">
            <w:pPr>
              <w:pStyle w:val="TAL"/>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proofErr w:type="spellStart"/>
            <w:r w:rsidRPr="006C1437">
              <w:t>ePDG</w:t>
            </w:r>
            <w:proofErr w:type="spellEnd"/>
            <w:r w:rsidRPr="006C1437">
              <w:t>,</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3GPP TS </w:t>
            </w:r>
            <w:r w:rsidRPr="006C1437">
              <w:t>33.402</w:t>
            </w:r>
            <w:r>
              <w:t> </w:t>
            </w:r>
            <w:r w:rsidRPr="006C1437">
              <w:t>[50].</w:t>
            </w:r>
          </w:p>
        </w:tc>
        <w:tc>
          <w:tcPr>
            <w:tcW w:w="1530" w:type="dxa"/>
            <w:vMerge w:val="restart"/>
            <w:tcBorders>
              <w:top w:val="single" w:sz="4" w:space="0" w:color="auto"/>
              <w:left w:val="single" w:sz="4" w:space="0" w:color="auto"/>
              <w:right w:val="single" w:sz="4" w:space="0" w:color="auto"/>
            </w:tcBorders>
            <w:vAlign w:val="center"/>
          </w:tcPr>
          <w:p w14:paraId="737ED5FF" w14:textId="77777777" w:rsidR="00EF7A1A" w:rsidRPr="006C1437" w:rsidRDefault="00EF7A1A" w:rsidP="008B0504">
            <w:pPr>
              <w:pStyle w:val="TAC"/>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3" w:type="dxa"/>
            <w:vMerge w:val="restart"/>
            <w:tcBorders>
              <w:top w:val="single" w:sz="4" w:space="0" w:color="auto"/>
              <w:left w:val="single" w:sz="4" w:space="0" w:color="auto"/>
              <w:right w:val="single" w:sz="4" w:space="0" w:color="auto"/>
            </w:tcBorders>
            <w:vAlign w:val="center"/>
          </w:tcPr>
          <w:p w14:paraId="63E48BD9" w14:textId="77777777" w:rsidR="00EF7A1A" w:rsidRPr="006C1437" w:rsidRDefault="00EF7A1A" w:rsidP="008B0504">
            <w:pPr>
              <w:pStyle w:val="TAC"/>
              <w:rPr>
                <w:szCs w:val="18"/>
              </w:rPr>
            </w:pPr>
            <w:r w:rsidRPr="006C1437">
              <w:rPr>
                <w:szCs w:val="18"/>
              </w:rPr>
              <w:t>0</w:t>
            </w:r>
          </w:p>
        </w:tc>
      </w:tr>
      <w:tr w:rsidR="00EF7A1A" w:rsidRPr="006C1437" w14:paraId="0254A781" w14:textId="77777777" w:rsidTr="008B0504">
        <w:tc>
          <w:tcPr>
            <w:tcW w:w="1819" w:type="dxa"/>
            <w:vMerge/>
            <w:tcBorders>
              <w:left w:val="single" w:sz="4" w:space="0" w:color="auto"/>
              <w:right w:val="single" w:sz="4" w:space="0" w:color="auto"/>
            </w:tcBorders>
            <w:vAlign w:val="center"/>
          </w:tcPr>
          <w:p w14:paraId="18D3310D" w14:textId="77777777" w:rsidR="00EF7A1A" w:rsidRPr="006C1437" w:rsidRDefault="00EF7A1A" w:rsidP="008B050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90D743F" w14:textId="77777777" w:rsidR="00EF7A1A" w:rsidRPr="006C1437" w:rsidRDefault="00EF7A1A" w:rsidP="008B0504">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14317B64" w14:textId="77777777" w:rsidR="00EF7A1A" w:rsidRPr="006C1437" w:rsidRDefault="00EF7A1A" w:rsidP="008B0504">
            <w:pPr>
              <w:pStyle w:val="TAL"/>
            </w:pPr>
            <w:r w:rsidRPr="006C1437">
              <w:t>If</w:t>
            </w:r>
            <w:r>
              <w:t xml:space="preserve"> </w:t>
            </w:r>
            <w:r w:rsidRPr="006C1437">
              <w:t>the</w:t>
            </w:r>
            <w:r>
              <w:t xml:space="preserve"> </w:t>
            </w:r>
            <w:r w:rsidRPr="006C1437">
              <w:t>UE</w:t>
            </w:r>
            <w:r>
              <w:t xml:space="preserve"> </w:t>
            </w:r>
            <w:r w:rsidRPr="006C1437">
              <w:t>requests</w:t>
            </w:r>
            <w:r>
              <w:t xml:space="preserve"> </w:t>
            </w:r>
            <w:r w:rsidRPr="006C1437">
              <w:t>the</w:t>
            </w:r>
            <w:r>
              <w:t xml:space="preserve"> </w:t>
            </w:r>
            <w:r w:rsidRPr="006C1437">
              <w:t>DNS</w:t>
            </w:r>
            <w:r>
              <w:t xml:space="preserve"> </w:t>
            </w:r>
            <w:r w:rsidRPr="006C1437">
              <w:t>IPv4/IPv6</w:t>
            </w:r>
            <w:r>
              <w:t xml:space="preserve"> </w:t>
            </w:r>
            <w:r w:rsidRPr="006C1437">
              <w:t>address</w:t>
            </w:r>
            <w:r>
              <w:t xml:space="preserve"> </w:t>
            </w:r>
            <w:r w:rsidRPr="006C1437">
              <w:t>in</w:t>
            </w:r>
            <w:r>
              <w:t xml:space="preserve"> </w:t>
            </w:r>
            <w:r w:rsidRPr="006C1437">
              <w:t>the</w:t>
            </w:r>
            <w:r>
              <w:t xml:space="preserve"> </w:t>
            </w:r>
            <w:r w:rsidRPr="006C1437">
              <w:t>Configuration</w:t>
            </w:r>
            <w:r>
              <w:t xml:space="preserve"> </w:t>
            </w:r>
            <w:r w:rsidRPr="006C1437">
              <w:t>Payload</w:t>
            </w:r>
            <w:r>
              <w:t xml:space="preserve"> </w:t>
            </w:r>
            <w:r w:rsidRPr="006C1437">
              <w:t>(CFG_REQ)</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3GPP TS </w:t>
            </w:r>
            <w:r w:rsidRPr="006C1437">
              <w:t>33.402</w:t>
            </w:r>
            <w:r>
              <w:t> </w:t>
            </w:r>
            <w:r w:rsidRPr="006C1437">
              <w:t>[50]),</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"DNS</w:t>
            </w:r>
            <w:r>
              <w:t xml:space="preserve"> </w:t>
            </w:r>
            <w:r w:rsidRPr="006C1437">
              <w:t>Server</w:t>
            </w:r>
            <w:r>
              <w:t xml:space="preserve"> </w:t>
            </w:r>
            <w:r w:rsidRPr="006C1437">
              <w:t>IPv4/v6</w:t>
            </w:r>
            <w:r>
              <w:t xml:space="preserve"> </w:t>
            </w:r>
            <w:r w:rsidRPr="006C1437">
              <w:t>Address</w:t>
            </w:r>
            <w:r>
              <w:t xml:space="preserve"> </w:t>
            </w:r>
            <w:r w:rsidRPr="006C1437">
              <w:t>Request"</w:t>
            </w:r>
            <w:r>
              <w:t xml:space="preserve"> </w:t>
            </w:r>
            <w:r w:rsidRPr="006C1437">
              <w:t>parameter</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p>
        </w:tc>
        <w:tc>
          <w:tcPr>
            <w:tcW w:w="1530" w:type="dxa"/>
            <w:vMerge/>
            <w:tcBorders>
              <w:left w:val="single" w:sz="4" w:space="0" w:color="auto"/>
              <w:right w:val="single" w:sz="4" w:space="0" w:color="auto"/>
            </w:tcBorders>
            <w:vAlign w:val="center"/>
          </w:tcPr>
          <w:p w14:paraId="49577163" w14:textId="77777777" w:rsidR="00EF7A1A" w:rsidRPr="006C1437" w:rsidRDefault="00EF7A1A" w:rsidP="008B0504">
            <w:pPr>
              <w:pStyle w:val="TAC"/>
              <w:rPr>
                <w:szCs w:val="18"/>
              </w:rPr>
            </w:pPr>
          </w:p>
        </w:tc>
        <w:tc>
          <w:tcPr>
            <w:tcW w:w="483" w:type="dxa"/>
            <w:vMerge/>
            <w:tcBorders>
              <w:left w:val="single" w:sz="4" w:space="0" w:color="auto"/>
              <w:right w:val="single" w:sz="4" w:space="0" w:color="auto"/>
            </w:tcBorders>
            <w:vAlign w:val="center"/>
          </w:tcPr>
          <w:p w14:paraId="3AA5B670" w14:textId="77777777" w:rsidR="00EF7A1A" w:rsidRPr="006C1437" w:rsidRDefault="00EF7A1A" w:rsidP="008B0504">
            <w:pPr>
              <w:pStyle w:val="TAC"/>
              <w:rPr>
                <w:szCs w:val="18"/>
              </w:rPr>
            </w:pPr>
          </w:p>
        </w:tc>
      </w:tr>
      <w:tr w:rsidR="00EF7A1A" w:rsidRPr="006C1437" w14:paraId="797CB362" w14:textId="77777777" w:rsidTr="008B0504">
        <w:tc>
          <w:tcPr>
            <w:tcW w:w="1819" w:type="dxa"/>
            <w:vMerge/>
            <w:tcBorders>
              <w:left w:val="single" w:sz="4" w:space="0" w:color="auto"/>
              <w:right w:val="single" w:sz="4" w:space="0" w:color="auto"/>
            </w:tcBorders>
            <w:vAlign w:val="center"/>
          </w:tcPr>
          <w:p w14:paraId="04AAB7EA" w14:textId="77777777" w:rsidR="00EF7A1A" w:rsidRPr="006C1437" w:rsidRDefault="00EF7A1A" w:rsidP="008B050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45E3A65" w14:textId="77777777" w:rsidR="00EF7A1A" w:rsidRPr="006C1437" w:rsidRDefault="00EF7A1A" w:rsidP="008B050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DF2E982" w14:textId="77777777" w:rsidR="00EF7A1A" w:rsidRPr="006C1437" w:rsidRDefault="00EF7A1A" w:rsidP="008B0504">
            <w:pPr>
              <w:pStyle w:val="TAL"/>
            </w:pPr>
            <w:r w:rsidRPr="006C1437">
              <w:t>If</w:t>
            </w:r>
            <w:r>
              <w:t xml:space="preserve"> </w:t>
            </w:r>
            <w:r w:rsidRPr="006C1437">
              <w:t>the</w:t>
            </w:r>
            <w:r>
              <w:t xml:space="preserve"> </w:t>
            </w:r>
            <w:r w:rsidRPr="006C1437">
              <w:t>UE</w:t>
            </w:r>
            <w:r>
              <w:t xml:space="preserve"> </w:t>
            </w:r>
            <w:r w:rsidRPr="006C1437">
              <w:rPr>
                <w:rFonts w:hint="eastAsia"/>
                <w:lang w:eastAsia="zh-CN"/>
              </w:rPr>
              <w:t>include</w:t>
            </w:r>
            <w:r w:rsidRPr="006C1437">
              <w:rPr>
                <w:lang w:eastAsia="zh-CN"/>
              </w:rPr>
              <w:t>s</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P-CSCF_IP6_ADDRESS</w:t>
            </w:r>
            <w:r>
              <w:rPr>
                <w:lang w:eastAsia="zh-CN"/>
              </w:rPr>
              <w:t xml:space="preserve"> </w:t>
            </w:r>
            <w:r w:rsidRPr="006C1437">
              <w:rPr>
                <w:rFonts w:hint="eastAsia"/>
                <w:lang w:eastAsia="zh-CN"/>
              </w:rPr>
              <w:t>attribute</w:t>
            </w:r>
            <w:r w:rsidRPr="006C1437">
              <w:rPr>
                <w:lang w:eastAsia="zh-CN"/>
              </w:rPr>
              <w:t>,</w:t>
            </w:r>
            <w:r>
              <w:rPr>
                <w:rFonts w:hint="eastAsia"/>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P-CSCF_IP4_ADDRESS</w:t>
            </w:r>
            <w:r>
              <w:rPr>
                <w:lang w:eastAsia="zh-CN"/>
              </w:rPr>
              <w:t xml:space="preserve"> </w:t>
            </w:r>
            <w:r w:rsidRPr="006C1437">
              <w:rPr>
                <w:rFonts w:hint="eastAsia"/>
                <w:lang w:eastAsia="zh-CN"/>
              </w:rPr>
              <w:t>attribute</w:t>
            </w:r>
            <w:r>
              <w:rPr>
                <w:rFonts w:hint="eastAsia"/>
                <w:lang w:eastAsia="zh-CN"/>
              </w:rPr>
              <w:t xml:space="preserve"> </w:t>
            </w:r>
            <w:r w:rsidRPr="006C1437">
              <w:rPr>
                <w:lang w:eastAsia="zh-CN"/>
              </w:rPr>
              <w:t>or</w:t>
            </w:r>
            <w:r>
              <w:rPr>
                <w:lang w:eastAsia="zh-CN"/>
              </w:rPr>
              <w:t xml:space="preserve"> </w:t>
            </w:r>
            <w:r w:rsidRPr="006C1437">
              <w:rPr>
                <w:lang w:eastAsia="zh-CN"/>
              </w:rPr>
              <w:t>both</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CFG_REQUEST</w:t>
            </w:r>
            <w:r>
              <w:rPr>
                <w:lang w:eastAsia="zh-CN"/>
              </w:rPr>
              <w:t xml:space="preserve"> </w:t>
            </w:r>
            <w:r w:rsidRPr="006C1437">
              <w:rPr>
                <w:lang w:eastAsia="zh-CN"/>
              </w:rPr>
              <w:t>c</w:t>
            </w:r>
            <w:r w:rsidRPr="006C1437">
              <w:t>onfiguration</w:t>
            </w:r>
            <w:r>
              <w:t xml:space="preserve"> </w:t>
            </w:r>
            <w:r w:rsidRPr="006C1437">
              <w:t>payload</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3GPP TS </w:t>
            </w:r>
            <w:r w:rsidRPr="006C1437">
              <w:t>24.302</w:t>
            </w:r>
            <w:r>
              <w:t> </w:t>
            </w:r>
            <w:r w:rsidRPr="006C1437">
              <w:t>[63]),</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these</w:t>
            </w:r>
            <w:r>
              <w:t xml:space="preserve"> </w:t>
            </w:r>
            <w:r w:rsidRPr="006C1437">
              <w:t>IKEv2</w:t>
            </w:r>
            <w:r>
              <w:t xml:space="preserve"> </w:t>
            </w:r>
            <w:r w:rsidRPr="006C1437">
              <w:t>attributes</w:t>
            </w:r>
            <w:r>
              <w:t xml:space="preserve"> </w:t>
            </w:r>
            <w:r w:rsidRPr="006C1437">
              <w:t>and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p>
        </w:tc>
        <w:tc>
          <w:tcPr>
            <w:tcW w:w="1530" w:type="dxa"/>
            <w:vMerge/>
            <w:tcBorders>
              <w:left w:val="single" w:sz="4" w:space="0" w:color="auto"/>
              <w:right w:val="single" w:sz="4" w:space="0" w:color="auto"/>
            </w:tcBorders>
            <w:vAlign w:val="center"/>
          </w:tcPr>
          <w:p w14:paraId="7AF4ECFD" w14:textId="77777777" w:rsidR="00EF7A1A" w:rsidRPr="006C1437" w:rsidRDefault="00EF7A1A" w:rsidP="008B0504">
            <w:pPr>
              <w:pStyle w:val="TAC"/>
              <w:rPr>
                <w:szCs w:val="18"/>
              </w:rPr>
            </w:pPr>
          </w:p>
        </w:tc>
        <w:tc>
          <w:tcPr>
            <w:tcW w:w="483" w:type="dxa"/>
            <w:vMerge/>
            <w:tcBorders>
              <w:left w:val="single" w:sz="4" w:space="0" w:color="auto"/>
              <w:right w:val="single" w:sz="4" w:space="0" w:color="auto"/>
            </w:tcBorders>
            <w:vAlign w:val="center"/>
          </w:tcPr>
          <w:p w14:paraId="21349674" w14:textId="77777777" w:rsidR="00EF7A1A" w:rsidRPr="006C1437" w:rsidRDefault="00EF7A1A" w:rsidP="008B0504">
            <w:pPr>
              <w:pStyle w:val="TAC"/>
              <w:rPr>
                <w:szCs w:val="18"/>
              </w:rPr>
            </w:pPr>
          </w:p>
        </w:tc>
      </w:tr>
      <w:tr w:rsidR="00EF7A1A" w:rsidRPr="006C1437" w14:paraId="41A3C2E7" w14:textId="77777777" w:rsidTr="008B0504">
        <w:tc>
          <w:tcPr>
            <w:tcW w:w="1819" w:type="dxa"/>
            <w:vMerge/>
            <w:tcBorders>
              <w:left w:val="single" w:sz="4" w:space="0" w:color="auto"/>
              <w:right w:val="single" w:sz="4" w:space="0" w:color="auto"/>
            </w:tcBorders>
            <w:vAlign w:val="center"/>
          </w:tcPr>
          <w:p w14:paraId="3FFAAF3D" w14:textId="77777777" w:rsidR="00EF7A1A" w:rsidRPr="006C1437" w:rsidRDefault="00EF7A1A" w:rsidP="008B050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F217BB9" w14:textId="77777777" w:rsidR="00EF7A1A" w:rsidRPr="006C1437" w:rsidRDefault="00EF7A1A" w:rsidP="008B050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2942367" w14:textId="77777777" w:rsidR="00EF7A1A" w:rsidRPr="006C1437" w:rsidRDefault="00EF7A1A" w:rsidP="008B0504">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rFonts w:hint="eastAsia"/>
                <w:szCs w:val="18"/>
                <w:lang w:eastAsia="zh-CN"/>
              </w:rPr>
              <w:t>include</w:t>
            </w:r>
            <w:r w:rsidRPr="006C1437">
              <w:rPr>
                <w:szCs w:val="18"/>
                <w:lang w:eastAsia="zh-CN"/>
              </w:rPr>
              <w:t>s</w:t>
            </w:r>
            <w:r>
              <w:rPr>
                <w:rFonts w:hint="eastAsia"/>
                <w:szCs w:val="18"/>
                <w:lang w:eastAsia="zh-CN"/>
              </w:rPr>
              <w:t xml:space="preserve"> </w:t>
            </w:r>
            <w:r w:rsidRPr="006C1437">
              <w:rPr>
                <w:rFonts w:hint="eastAsia"/>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Private</w:t>
            </w:r>
            <w:r>
              <w:rPr>
                <w:szCs w:val="18"/>
                <w:lang w:eastAsia="zh-CN"/>
              </w:rPr>
              <w:t xml:space="preserve"> </w:t>
            </w:r>
            <w:r w:rsidRPr="006C1437">
              <w:rPr>
                <w:szCs w:val="18"/>
                <w:lang w:eastAsia="zh-CN"/>
              </w:rPr>
              <w:t>Status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Notify</w:t>
            </w:r>
            <w:r>
              <w:rPr>
                <w:szCs w:val="18"/>
                <w:lang w:eastAsia="zh-CN"/>
              </w:rPr>
              <w:t xml:space="preserve"> </w:t>
            </w:r>
            <w:r w:rsidRPr="006C1437">
              <w:rPr>
                <w:szCs w:val="18"/>
                <w:lang w:eastAsia="zh-CN"/>
              </w:rPr>
              <w:t>payload</w:t>
            </w:r>
            <w:r>
              <w:rPr>
                <w:rFonts w:hint="eastAsia"/>
                <w:szCs w:val="18"/>
                <w:lang w:eastAsia="zh-CN"/>
              </w:rPr>
              <w:t xml:space="preserve"> </w:t>
            </w:r>
            <w:r w:rsidRPr="006C1437">
              <w:rPr>
                <w:rFonts w:hint="eastAsia"/>
                <w:szCs w:val="18"/>
                <w:lang w:eastAsia="zh-CN"/>
              </w:rPr>
              <w:t>within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IKE_AUTH</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IPsec</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establishment</w:t>
            </w:r>
            <w:r>
              <w:rPr>
                <w:szCs w:val="18"/>
                <w:lang w:eastAsia="zh-CN"/>
              </w:rPr>
              <w:t xml:space="preserve"> </w:t>
            </w:r>
            <w:r w:rsidRPr="006C1437">
              <w:rPr>
                <w:szCs w:val="18"/>
                <w:lang w:eastAsia="zh-CN"/>
              </w:rPr>
              <w:t>procedure</w:t>
            </w:r>
            <w:r>
              <w:rPr>
                <w:szCs w:val="18"/>
                <w:lang w:eastAsia="zh-CN"/>
              </w:rPr>
              <w:t xml:space="preserve"> </w:t>
            </w:r>
            <w:proofErr w:type="spellStart"/>
            <w:r w:rsidRPr="006C1437">
              <w:rPr>
                <w:szCs w:val="18"/>
                <w:lang w:eastAsia="zh-CN"/>
              </w:rPr>
              <w:t>asspecified</w:t>
            </w:r>
            <w:proofErr w:type="spellEnd"/>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24.302</w:t>
            </w:r>
            <w:r>
              <w:rPr>
                <w:szCs w:val="18"/>
                <w:lang w:eastAsia="zh-CN"/>
              </w:rPr>
              <w:t> </w:t>
            </w:r>
            <w:r w:rsidRPr="006C1437">
              <w:rPr>
                <w:szCs w:val="18"/>
                <w:lang w:eastAsia="zh-CN"/>
              </w:rPr>
              <w:t>[63],</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w:t>
            </w:r>
            <w:r>
              <w:rPr>
                <w:szCs w:val="18"/>
                <w:lang w:eastAsia="zh-CN"/>
              </w:rPr>
              <w:t xml:space="preserve"> </w:t>
            </w:r>
            <w:r w:rsidRPr="006C1437">
              <w:rPr>
                <w:szCs w:val="18"/>
                <w:lang w:eastAsia="zh-CN"/>
              </w:rPr>
              <w:t>restoration</w:t>
            </w:r>
            <w:r>
              <w:rPr>
                <w:szCs w:val="18"/>
                <w:lang w:eastAsia="zh-CN"/>
              </w:rPr>
              <w:t xml:space="preserve"> </w:t>
            </w:r>
            <w:r w:rsidRPr="006C1437">
              <w:rPr>
                <w:szCs w:val="18"/>
                <w:lang w:eastAsia="zh-CN"/>
              </w:rPr>
              <w:t>extension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untrusted</w:t>
            </w:r>
            <w:r>
              <w:rPr>
                <w:szCs w:val="18"/>
                <w:lang w:eastAsia="zh-CN"/>
              </w:rPr>
              <w:t xml:space="preserve"> </w:t>
            </w:r>
            <w:r w:rsidRPr="006C1437">
              <w:rPr>
                <w:szCs w:val="18"/>
                <w:lang w:eastAsia="zh-CN"/>
              </w:rPr>
              <w:t>WLAN</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23.380</w:t>
            </w:r>
            <w:r>
              <w:rPr>
                <w:szCs w:val="18"/>
                <w:lang w:eastAsia="zh-CN"/>
              </w:rPr>
              <w:t> </w:t>
            </w:r>
            <w:r w:rsidRPr="006C1437">
              <w:rPr>
                <w:szCs w:val="18"/>
                <w:lang w:eastAsia="zh-CN"/>
              </w:rPr>
              <w:t>[61]),</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24.008</w:t>
            </w:r>
            <w:r>
              <w:rPr>
                <w:szCs w:val="18"/>
                <w:lang w:eastAsia="zh-CN"/>
              </w:rPr>
              <w:t> </w:t>
            </w:r>
            <w:r w:rsidRPr="006C1437">
              <w:rPr>
                <w:szCs w:val="18"/>
                <w:lang w:eastAsia="zh-CN"/>
              </w:rPr>
              <w:t>[5].</w:t>
            </w:r>
          </w:p>
        </w:tc>
        <w:tc>
          <w:tcPr>
            <w:tcW w:w="1530" w:type="dxa"/>
            <w:vMerge/>
            <w:tcBorders>
              <w:left w:val="single" w:sz="4" w:space="0" w:color="auto"/>
              <w:right w:val="single" w:sz="4" w:space="0" w:color="auto"/>
            </w:tcBorders>
            <w:vAlign w:val="center"/>
          </w:tcPr>
          <w:p w14:paraId="581EECED" w14:textId="77777777" w:rsidR="00EF7A1A" w:rsidRPr="006C1437" w:rsidRDefault="00EF7A1A" w:rsidP="008B0504">
            <w:pPr>
              <w:pStyle w:val="TAC"/>
              <w:rPr>
                <w:szCs w:val="18"/>
              </w:rPr>
            </w:pPr>
          </w:p>
        </w:tc>
        <w:tc>
          <w:tcPr>
            <w:tcW w:w="483" w:type="dxa"/>
            <w:vMerge/>
            <w:tcBorders>
              <w:left w:val="single" w:sz="4" w:space="0" w:color="auto"/>
              <w:right w:val="single" w:sz="4" w:space="0" w:color="auto"/>
            </w:tcBorders>
            <w:vAlign w:val="center"/>
          </w:tcPr>
          <w:p w14:paraId="35741704" w14:textId="77777777" w:rsidR="00EF7A1A" w:rsidRPr="006C1437" w:rsidRDefault="00EF7A1A" w:rsidP="008B0504">
            <w:pPr>
              <w:pStyle w:val="TAC"/>
              <w:rPr>
                <w:szCs w:val="18"/>
              </w:rPr>
            </w:pPr>
          </w:p>
        </w:tc>
      </w:tr>
      <w:tr w:rsidR="00EF7A1A" w:rsidRPr="006C1437" w14:paraId="09140619" w14:textId="77777777" w:rsidTr="00D101B7">
        <w:tc>
          <w:tcPr>
            <w:tcW w:w="1819" w:type="dxa"/>
            <w:vMerge/>
            <w:tcBorders>
              <w:left w:val="single" w:sz="4" w:space="0" w:color="auto"/>
              <w:right w:val="single" w:sz="4" w:space="0" w:color="auto"/>
            </w:tcBorders>
            <w:vAlign w:val="center"/>
          </w:tcPr>
          <w:p w14:paraId="4278F893" w14:textId="77777777" w:rsidR="00EF7A1A" w:rsidRPr="006C1437" w:rsidRDefault="00EF7A1A" w:rsidP="008B050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5E50561" w14:textId="77777777" w:rsidR="00EF7A1A" w:rsidRPr="006C1437" w:rsidRDefault="00EF7A1A" w:rsidP="008B0504">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2E0C3C3F" w14:textId="77777777" w:rsidR="00EF7A1A" w:rsidRPr="006C1437" w:rsidRDefault="00EF7A1A" w:rsidP="008B0504">
            <w:pPr>
              <w:pStyle w:val="TAL"/>
            </w:pPr>
            <w:r w:rsidRPr="006C1437">
              <w:t>The</w:t>
            </w:r>
            <w:r>
              <w:t xml:space="preserve"> </w:t>
            </w:r>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retrieve</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from</w:t>
            </w:r>
            <w:r>
              <w:t xml:space="preserve"> </w:t>
            </w:r>
            <w:r w:rsidRPr="006C1437">
              <w:t>the</w:t>
            </w:r>
            <w:r>
              <w:t xml:space="preserve"> </w:t>
            </w:r>
            <w:r w:rsidRPr="006C1437">
              <w:t>PGW</w:t>
            </w:r>
            <w:r>
              <w:t xml:space="preserve"> </w:t>
            </w:r>
            <w:r w:rsidRPr="006C1437">
              <w:t>(e.g.</w:t>
            </w:r>
            <w:r>
              <w:t xml:space="preserve"> </w:t>
            </w:r>
            <w:r w:rsidRPr="006C1437">
              <w:t>DNS</w:t>
            </w:r>
            <w:r>
              <w:t xml:space="preserve"> </w:t>
            </w:r>
            <w:r w:rsidRPr="006C1437">
              <w:t>server)</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3GPP TS</w:t>
            </w:r>
            <w:r>
              <w:rPr>
                <w:lang w:eastAsia="zh-CN"/>
              </w:rPr>
              <w:t> </w:t>
            </w:r>
            <w:r w:rsidRPr="006C1437">
              <w:rPr>
                <w:rFonts w:hint="eastAsia"/>
                <w:lang w:eastAsia="zh-CN"/>
              </w:rPr>
              <w:t>23.402</w:t>
            </w:r>
            <w:r>
              <w:rPr>
                <w:lang w:eastAsia="zh-CN"/>
              </w:rPr>
              <w:t> </w:t>
            </w:r>
            <w:r w:rsidRPr="006C1437">
              <w:rPr>
                <w:rFonts w:hint="eastAsia"/>
                <w:lang w:eastAsia="zh-CN"/>
              </w:rPr>
              <w:t>[</w:t>
            </w:r>
            <w:r w:rsidRPr="006C1437">
              <w:rPr>
                <w:lang w:eastAsia="zh-CN"/>
              </w:rPr>
              <w:t>4</w:t>
            </w:r>
            <w:r w:rsidRPr="006C1437">
              <w:rPr>
                <w:rFonts w:hint="eastAsia"/>
                <w:lang w:eastAsia="zh-CN"/>
              </w:rPr>
              <w:t>5]</w:t>
            </w:r>
            <w:r w:rsidRPr="006C1437">
              <w:t>.</w:t>
            </w:r>
          </w:p>
        </w:tc>
        <w:tc>
          <w:tcPr>
            <w:tcW w:w="1530" w:type="dxa"/>
            <w:vMerge/>
            <w:tcBorders>
              <w:left w:val="single" w:sz="4" w:space="0" w:color="auto"/>
              <w:right w:val="single" w:sz="4" w:space="0" w:color="auto"/>
            </w:tcBorders>
            <w:vAlign w:val="center"/>
          </w:tcPr>
          <w:p w14:paraId="267006D8" w14:textId="77777777" w:rsidR="00EF7A1A" w:rsidRPr="006C1437" w:rsidRDefault="00EF7A1A" w:rsidP="008B0504">
            <w:pPr>
              <w:pStyle w:val="TAC"/>
              <w:rPr>
                <w:szCs w:val="18"/>
              </w:rPr>
            </w:pPr>
          </w:p>
        </w:tc>
        <w:tc>
          <w:tcPr>
            <w:tcW w:w="483" w:type="dxa"/>
            <w:vMerge/>
            <w:tcBorders>
              <w:left w:val="single" w:sz="4" w:space="0" w:color="auto"/>
              <w:right w:val="single" w:sz="4" w:space="0" w:color="auto"/>
            </w:tcBorders>
            <w:vAlign w:val="center"/>
          </w:tcPr>
          <w:p w14:paraId="32C34AA9" w14:textId="77777777" w:rsidR="00EF7A1A" w:rsidRPr="006C1437" w:rsidRDefault="00EF7A1A" w:rsidP="008B0504">
            <w:pPr>
              <w:pStyle w:val="TAC"/>
              <w:rPr>
                <w:szCs w:val="18"/>
              </w:rPr>
            </w:pPr>
          </w:p>
        </w:tc>
      </w:tr>
      <w:tr w:rsidR="00EF7A1A" w:rsidRPr="006C1437" w14:paraId="48108AAC" w14:textId="77777777" w:rsidTr="001F3EB2">
        <w:tc>
          <w:tcPr>
            <w:tcW w:w="1819" w:type="dxa"/>
            <w:vMerge/>
            <w:tcBorders>
              <w:left w:val="single" w:sz="4" w:space="0" w:color="auto"/>
              <w:right w:val="single" w:sz="4" w:space="0" w:color="auto"/>
            </w:tcBorders>
            <w:vAlign w:val="center"/>
          </w:tcPr>
          <w:p w14:paraId="603A923F" w14:textId="77777777" w:rsidR="00EF7A1A" w:rsidRPr="006C1437" w:rsidRDefault="00EF7A1A" w:rsidP="008B050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2095853" w14:textId="77777777" w:rsidR="00EF7A1A" w:rsidRPr="006C1437" w:rsidRDefault="00EF7A1A" w:rsidP="008B0504">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7B8E2F08" w14:textId="77777777" w:rsidR="00EF7A1A" w:rsidRDefault="00EF7A1A" w:rsidP="008B0504">
            <w:pPr>
              <w:pStyle w:val="TAL"/>
              <w:rPr>
                <w:szCs w:val="18"/>
                <w:lang w:eastAsia="zh-CN"/>
              </w:rPr>
            </w:pPr>
            <w:r>
              <w:rPr>
                <w:szCs w:val="18"/>
                <w:lang w:eastAsia="zh-CN"/>
              </w:rPr>
              <w:t>T</w:t>
            </w:r>
            <w:r w:rsidRPr="006C1437">
              <w:rPr>
                <w:szCs w:val="18"/>
                <w:lang w:eastAsia="zh-CN"/>
              </w:rPr>
              <w: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PDU session ID</w:t>
            </w:r>
            <w:r w:rsidRPr="006C1437">
              <w:rPr>
                <w:szCs w:val="18"/>
                <w:lang w:eastAsia="zh-CN"/>
              </w:rPr>
              <w: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24.008</w:t>
            </w:r>
            <w:r>
              <w:rPr>
                <w:szCs w:val="18"/>
                <w:lang w:eastAsia="zh-CN"/>
              </w:rPr>
              <w:t> </w:t>
            </w:r>
            <w:r w:rsidRPr="006C1437">
              <w:rPr>
                <w:szCs w:val="18"/>
                <w:lang w:eastAsia="zh-CN"/>
              </w:rPr>
              <w:t>[</w:t>
            </w:r>
            <w:r>
              <w:rPr>
                <w:szCs w:val="18"/>
                <w:lang w:eastAsia="zh-CN"/>
              </w:rPr>
              <w:t>5] if:</w:t>
            </w:r>
          </w:p>
          <w:p w14:paraId="18AF3FAB" w14:textId="77777777" w:rsidR="00EF7A1A" w:rsidRDefault="00EF7A1A" w:rsidP="008B0504">
            <w:pPr>
              <w:pStyle w:val="TAL"/>
              <w:rPr>
                <w:szCs w:val="18"/>
                <w:lang w:eastAsia="zh-CN"/>
              </w:rPr>
            </w:pPr>
          </w:p>
          <w:p w14:paraId="162A3D0B" w14:textId="77777777" w:rsidR="00EF7A1A" w:rsidRDefault="00EF7A1A" w:rsidP="00FF2911">
            <w:pPr>
              <w:pStyle w:val="TAL"/>
              <w:numPr>
                <w:ilvl w:val="0"/>
                <w:numId w:val="4"/>
              </w:numPr>
              <w:overflowPunct w:val="0"/>
              <w:autoSpaceDE w:val="0"/>
              <w:autoSpaceDN w:val="0"/>
              <w:adjustRightInd w:val="0"/>
              <w:textAlignment w:val="baseline"/>
              <w:rPr>
                <w:szCs w:val="18"/>
              </w:rPr>
            </w:pPr>
            <w:bookmarkStart w:id="76" w:name="MCCQCTEMPBM_00000122"/>
            <w:bookmarkStart w:id="77" w:name="_PERM_MCCTEMPBM_CRPT88410069___1"/>
            <w:r w:rsidRPr="006C1437">
              <w:rPr>
                <w:szCs w:val="18"/>
              </w:rPr>
              <w:t>the</w:t>
            </w:r>
            <w:r>
              <w:rPr>
                <w:szCs w:val="18"/>
              </w:rPr>
              <w:t xml:space="preserve"> </w:t>
            </w:r>
            <w:r w:rsidRPr="006C1437">
              <w:rPr>
                <w:szCs w:val="18"/>
              </w:rPr>
              <w:t>UE</w:t>
            </w:r>
            <w:r>
              <w:rPr>
                <w:szCs w:val="18"/>
              </w:rPr>
              <w:t xml:space="preserve"> </w:t>
            </w:r>
            <w:r w:rsidRPr="006C1437">
              <w:rPr>
                <w:rFonts w:hint="eastAsia"/>
                <w:szCs w:val="18"/>
              </w:rPr>
              <w:t>include</w:t>
            </w:r>
            <w:r w:rsidRPr="006C1437">
              <w:rPr>
                <w:szCs w:val="18"/>
              </w:rPr>
              <w:t>s</w:t>
            </w:r>
            <w:r>
              <w:rPr>
                <w:rFonts w:hint="eastAsia"/>
                <w:szCs w:val="18"/>
              </w:rPr>
              <w:t xml:space="preserve"> </w:t>
            </w:r>
            <w:r w:rsidRPr="006C1437">
              <w:rPr>
                <w:rFonts w:hint="eastAsia"/>
                <w:szCs w:val="18"/>
              </w:rPr>
              <w:t>the</w:t>
            </w:r>
            <w:r>
              <w:rPr>
                <w:szCs w:val="18"/>
              </w:rPr>
              <w:t xml:space="preserve"> </w:t>
            </w:r>
            <w:r w:rsidRPr="00E16EDA">
              <w:rPr>
                <w:szCs w:val="18"/>
              </w:rPr>
              <w:t xml:space="preserve">N1_MODE_CAPABILITY </w:t>
            </w:r>
            <w:r w:rsidRPr="00E16EDA">
              <w:rPr>
                <w:rFonts w:hint="eastAsia"/>
                <w:szCs w:val="18"/>
              </w:rPr>
              <w:t>Notify payload</w:t>
            </w:r>
            <w:r>
              <w:rPr>
                <w:szCs w:val="18"/>
              </w:rPr>
              <w:t xml:space="preserve"> w</w:t>
            </w:r>
            <w:r w:rsidRPr="006C1437">
              <w:rPr>
                <w:rFonts w:hint="eastAsia"/>
                <w:szCs w:val="18"/>
              </w:rPr>
              <w:t>ithin</w:t>
            </w:r>
            <w:r>
              <w:rPr>
                <w:rFonts w:hint="eastAsia"/>
                <w:szCs w:val="18"/>
              </w:rPr>
              <w:t xml:space="preserve"> </w:t>
            </w:r>
            <w:r w:rsidRPr="006C1437">
              <w:rPr>
                <w:rFonts w:hint="eastAsia"/>
                <w:szCs w:val="18"/>
              </w:rPr>
              <w:t>the</w:t>
            </w:r>
            <w:r>
              <w:rPr>
                <w:rFonts w:hint="eastAsia"/>
                <w:szCs w:val="18"/>
              </w:rPr>
              <w:t xml:space="preserve"> </w:t>
            </w:r>
            <w:r w:rsidRPr="006C1437">
              <w:rPr>
                <w:szCs w:val="18"/>
              </w:rPr>
              <w:t>IKE_AUTH</w:t>
            </w:r>
            <w:r>
              <w:rPr>
                <w:szCs w:val="18"/>
              </w:rPr>
              <w:t xml:space="preserve"> </w:t>
            </w:r>
            <w:r w:rsidRPr="006C1437">
              <w:rPr>
                <w:szCs w:val="18"/>
              </w:rPr>
              <w:t>request</w:t>
            </w:r>
            <w:r>
              <w:rPr>
                <w:szCs w:val="18"/>
              </w:rPr>
              <w:t xml:space="preserve"> </w:t>
            </w:r>
            <w:r w:rsidRPr="006C1437">
              <w:rPr>
                <w:szCs w:val="18"/>
              </w:rPr>
              <w:t>message</w:t>
            </w:r>
            <w:r>
              <w:rPr>
                <w:szCs w:val="18"/>
              </w:rPr>
              <w:t xml:space="preserve"> </w:t>
            </w:r>
            <w:r w:rsidRPr="006C1437">
              <w:rPr>
                <w:szCs w:val="18"/>
              </w:rPr>
              <w:t>during</w:t>
            </w:r>
            <w:r>
              <w:rPr>
                <w:szCs w:val="18"/>
              </w:rPr>
              <w:t xml:space="preserve"> </w:t>
            </w:r>
            <w:r w:rsidRPr="006C1437">
              <w:rPr>
                <w:szCs w:val="18"/>
              </w:rPr>
              <w:t>the</w:t>
            </w:r>
            <w:r>
              <w:rPr>
                <w:szCs w:val="18"/>
              </w:rPr>
              <w:t xml:space="preserve"> </w:t>
            </w:r>
            <w:r w:rsidRPr="006C1437">
              <w:rPr>
                <w:szCs w:val="18"/>
              </w:rPr>
              <w:t>IPsec</w:t>
            </w:r>
            <w:r>
              <w:rPr>
                <w:szCs w:val="18"/>
              </w:rPr>
              <w:t xml:space="preserve"> </w:t>
            </w:r>
            <w:r w:rsidRPr="006C1437">
              <w:rPr>
                <w:szCs w:val="18"/>
              </w:rPr>
              <w:t>tunnel</w:t>
            </w:r>
            <w:r>
              <w:rPr>
                <w:szCs w:val="18"/>
              </w:rPr>
              <w:t xml:space="preserve"> </w:t>
            </w:r>
            <w:r w:rsidRPr="006C1437">
              <w:rPr>
                <w:szCs w:val="18"/>
              </w:rPr>
              <w:t>establishment</w:t>
            </w:r>
            <w:r>
              <w:rPr>
                <w:szCs w:val="18"/>
              </w:rPr>
              <w:t xml:space="preserve"> </w:t>
            </w:r>
            <w:r w:rsidRPr="006C1437">
              <w:rPr>
                <w:szCs w:val="18"/>
              </w:rPr>
              <w:t>procedure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3GPP TS </w:t>
            </w:r>
            <w:r w:rsidRPr="006C1437">
              <w:rPr>
                <w:szCs w:val="18"/>
              </w:rPr>
              <w:t>24.302</w:t>
            </w:r>
            <w:r>
              <w:rPr>
                <w:szCs w:val="18"/>
              </w:rPr>
              <w:t> [63];</w:t>
            </w:r>
          </w:p>
          <w:p w14:paraId="6D749221" w14:textId="77777777" w:rsidR="00EF7A1A" w:rsidRPr="00405311" w:rsidRDefault="00EF7A1A" w:rsidP="00FF2911">
            <w:pPr>
              <w:pStyle w:val="TAL"/>
              <w:numPr>
                <w:ilvl w:val="0"/>
                <w:numId w:val="4"/>
              </w:numPr>
              <w:overflowPunct w:val="0"/>
              <w:autoSpaceDE w:val="0"/>
              <w:autoSpaceDN w:val="0"/>
              <w:adjustRightInd w:val="0"/>
              <w:textAlignment w:val="baseline"/>
              <w:rPr>
                <w:szCs w:val="18"/>
              </w:rPr>
            </w:pPr>
            <w:bookmarkStart w:id="78" w:name="MCCQCTEMPBM_00000123"/>
            <w:bookmarkEnd w:id="76"/>
            <w:r w:rsidRPr="00405311">
              <w:rPr>
                <w:szCs w:val="18"/>
              </w:rPr>
              <w:t xml:space="preserve">the </w:t>
            </w:r>
            <w:proofErr w:type="spellStart"/>
            <w:r w:rsidRPr="00405311">
              <w:rPr>
                <w:szCs w:val="18"/>
              </w:rPr>
              <w:t>ePDG</w:t>
            </w:r>
            <w:proofErr w:type="spellEnd"/>
            <w:r w:rsidRPr="00405311">
              <w:rPr>
                <w:szCs w:val="18"/>
              </w:rPr>
              <w:t xml:space="preserve"> supports this IKEv2 attribute and the Additional Protocol Configuration Options IE</w:t>
            </w:r>
            <w:r>
              <w:rPr>
                <w:szCs w:val="18"/>
              </w:rPr>
              <w:t>;</w:t>
            </w:r>
            <w:r w:rsidRPr="00405311">
              <w:rPr>
                <w:szCs w:val="18"/>
              </w:rPr>
              <w:t xml:space="preserve"> and</w:t>
            </w:r>
          </w:p>
          <w:p w14:paraId="2C16F29A" w14:textId="77777777" w:rsidR="00EF7A1A" w:rsidRPr="00405311" w:rsidRDefault="00EF7A1A" w:rsidP="00FF2911">
            <w:pPr>
              <w:pStyle w:val="TAL"/>
              <w:numPr>
                <w:ilvl w:val="0"/>
                <w:numId w:val="4"/>
              </w:numPr>
              <w:overflowPunct w:val="0"/>
              <w:autoSpaceDE w:val="0"/>
              <w:autoSpaceDN w:val="0"/>
              <w:adjustRightInd w:val="0"/>
              <w:textAlignment w:val="baseline"/>
              <w:rPr>
                <w:szCs w:val="18"/>
              </w:rPr>
            </w:pPr>
            <w:bookmarkStart w:id="79" w:name="MCCQCTEMPBM_00000124"/>
            <w:bookmarkEnd w:id="78"/>
            <w:r w:rsidRPr="00405311">
              <w:rPr>
                <w:szCs w:val="18"/>
              </w:rPr>
              <w:t xml:space="preserve">the PDN connection is not restricted </w:t>
            </w:r>
            <w:r>
              <w:rPr>
                <w:rFonts w:cs="Arial"/>
                <w:szCs w:val="18"/>
                <w:lang w:eastAsia="zh-CN"/>
              </w:rPr>
              <w:t>from</w:t>
            </w:r>
            <w:r w:rsidRPr="00405311">
              <w:rPr>
                <w:szCs w:val="18"/>
              </w:rPr>
              <w:t xml:space="preserve"> interworking with 5GS by user subscription (see "5GC" bit within Core-Network-Restrictions AVP and Interworking-5GS-Indicator AVP specified in 3GPP TS 29.273 [68]</w:t>
            </w:r>
            <w:r>
              <w:rPr>
                <w:szCs w:val="18"/>
              </w:rPr>
              <w:t>).</w:t>
            </w:r>
          </w:p>
          <w:bookmarkEnd w:id="77"/>
          <w:bookmarkEnd w:id="79"/>
          <w:p w14:paraId="0765C61B" w14:textId="77777777" w:rsidR="00EF7A1A" w:rsidRPr="006C1437" w:rsidRDefault="00EF7A1A" w:rsidP="008B0504">
            <w:pPr>
              <w:pStyle w:val="TAL"/>
            </w:pPr>
          </w:p>
        </w:tc>
        <w:tc>
          <w:tcPr>
            <w:tcW w:w="1530" w:type="dxa"/>
            <w:vMerge/>
            <w:tcBorders>
              <w:left w:val="single" w:sz="4" w:space="0" w:color="auto"/>
              <w:right w:val="single" w:sz="4" w:space="0" w:color="auto"/>
            </w:tcBorders>
            <w:vAlign w:val="center"/>
          </w:tcPr>
          <w:p w14:paraId="666DAA36" w14:textId="77777777" w:rsidR="00EF7A1A" w:rsidRPr="006C1437" w:rsidRDefault="00EF7A1A" w:rsidP="008B0504">
            <w:pPr>
              <w:pStyle w:val="TAC"/>
              <w:rPr>
                <w:szCs w:val="18"/>
              </w:rPr>
            </w:pPr>
          </w:p>
        </w:tc>
        <w:tc>
          <w:tcPr>
            <w:tcW w:w="483" w:type="dxa"/>
            <w:vMerge/>
            <w:tcBorders>
              <w:left w:val="single" w:sz="4" w:space="0" w:color="auto"/>
              <w:right w:val="single" w:sz="4" w:space="0" w:color="auto"/>
            </w:tcBorders>
            <w:vAlign w:val="center"/>
          </w:tcPr>
          <w:p w14:paraId="1827C07F" w14:textId="77777777" w:rsidR="00EF7A1A" w:rsidRPr="006C1437" w:rsidRDefault="00EF7A1A" w:rsidP="008B0504">
            <w:pPr>
              <w:pStyle w:val="TAC"/>
              <w:rPr>
                <w:szCs w:val="18"/>
              </w:rPr>
            </w:pPr>
          </w:p>
        </w:tc>
      </w:tr>
      <w:tr w:rsidR="00EF7A1A" w:rsidRPr="006C1437" w14:paraId="56E79D02" w14:textId="77777777" w:rsidTr="008B0504">
        <w:trPr>
          <w:ins w:id="80" w:author="Bruno Landais" w:date="2024-01-16T13:56:00Z"/>
        </w:trPr>
        <w:tc>
          <w:tcPr>
            <w:tcW w:w="1819" w:type="dxa"/>
            <w:vMerge/>
            <w:tcBorders>
              <w:left w:val="single" w:sz="4" w:space="0" w:color="auto"/>
              <w:bottom w:val="single" w:sz="4" w:space="0" w:color="auto"/>
              <w:right w:val="single" w:sz="4" w:space="0" w:color="auto"/>
            </w:tcBorders>
            <w:vAlign w:val="center"/>
          </w:tcPr>
          <w:p w14:paraId="737153AB" w14:textId="77777777" w:rsidR="00EF7A1A" w:rsidRPr="006C1437" w:rsidRDefault="00EF7A1A" w:rsidP="008B0504">
            <w:pPr>
              <w:pStyle w:val="TAL"/>
              <w:jc w:val="center"/>
              <w:rPr>
                <w:ins w:id="81" w:author="Bruno Landais" w:date="2024-01-16T13:56:00Z"/>
                <w:szCs w:val="18"/>
              </w:rPr>
            </w:pPr>
          </w:p>
        </w:tc>
        <w:tc>
          <w:tcPr>
            <w:tcW w:w="360" w:type="dxa"/>
            <w:tcBorders>
              <w:top w:val="single" w:sz="4" w:space="0" w:color="auto"/>
              <w:left w:val="single" w:sz="4" w:space="0" w:color="auto"/>
              <w:bottom w:val="single" w:sz="4" w:space="0" w:color="auto"/>
              <w:right w:val="single" w:sz="4" w:space="0" w:color="auto"/>
            </w:tcBorders>
          </w:tcPr>
          <w:p w14:paraId="5DA3B75D" w14:textId="2976E11D" w:rsidR="00EF7A1A" w:rsidRDefault="00EF7A1A" w:rsidP="008B0504">
            <w:pPr>
              <w:pStyle w:val="TAC"/>
              <w:rPr>
                <w:ins w:id="82" w:author="Bruno Landais" w:date="2024-01-16T13:56:00Z"/>
                <w:szCs w:val="18"/>
              </w:rPr>
            </w:pPr>
            <w:ins w:id="83" w:author="Bruno Landais" w:date="2024-01-16T13:56:00Z">
              <w:r>
                <w:rPr>
                  <w:szCs w:val="18"/>
                </w:rPr>
                <w:t>CO</w:t>
              </w:r>
            </w:ins>
          </w:p>
        </w:tc>
        <w:tc>
          <w:tcPr>
            <w:tcW w:w="4772" w:type="dxa"/>
            <w:tcBorders>
              <w:top w:val="single" w:sz="4" w:space="0" w:color="auto"/>
              <w:left w:val="single" w:sz="4" w:space="0" w:color="auto"/>
              <w:bottom w:val="single" w:sz="4" w:space="0" w:color="auto"/>
              <w:right w:val="single" w:sz="4" w:space="0" w:color="auto"/>
            </w:tcBorders>
          </w:tcPr>
          <w:p w14:paraId="6CBE4885" w14:textId="4DEC833C" w:rsidR="00EF7A1A" w:rsidRDefault="00FF2911" w:rsidP="00FF2911">
            <w:pPr>
              <w:pStyle w:val="TAL"/>
              <w:rPr>
                <w:ins w:id="84" w:author="Bruno Landais" w:date="2024-01-16T13:56:00Z"/>
                <w:szCs w:val="18"/>
                <w:lang w:eastAsia="zh-CN"/>
              </w:rPr>
            </w:pPr>
            <w:ins w:id="85" w:author="Bruno Landais" w:date="2024-01-16T14:15:00Z">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rFonts w:hint="eastAsia"/>
                  <w:szCs w:val="18"/>
                  <w:lang w:eastAsia="zh-CN"/>
                </w:rPr>
                <w:t>include</w:t>
              </w:r>
              <w:r w:rsidRPr="006C1437">
                <w:rPr>
                  <w:szCs w:val="18"/>
                  <w:lang w:eastAsia="zh-CN"/>
                </w:rPr>
                <w:t>s</w:t>
              </w:r>
              <w:r>
                <w:rPr>
                  <w:rFonts w:hint="eastAsia"/>
                  <w:szCs w:val="18"/>
                  <w:lang w:eastAsia="zh-CN"/>
                </w:rPr>
                <w:t xml:space="preserve"> </w:t>
              </w:r>
              <w:r w:rsidRPr="006C1437">
                <w:rPr>
                  <w:rFonts w:hint="eastAsia"/>
                  <w:szCs w:val="18"/>
                  <w:lang w:eastAsia="zh-CN"/>
                </w:rPr>
                <w:t>the</w:t>
              </w:r>
              <w:r>
                <w:rPr>
                  <w:szCs w:val="18"/>
                  <w:lang w:eastAsia="zh-CN"/>
                </w:rPr>
                <w:t xml:space="preserve"> </w:t>
              </w:r>
            </w:ins>
            <w:ins w:id="86" w:author="Bruno Landais" w:date="2024-01-16T14:16:00Z">
              <w:r>
                <w:rPr>
                  <w:szCs w:val="18"/>
                  <w:lang w:eastAsia="zh-CN"/>
                </w:rPr>
                <w:t>ATSSS_REQUEST</w:t>
              </w:r>
            </w:ins>
            <w:ins w:id="87" w:author="Bruno Landais" w:date="2024-01-16T14:15:00Z">
              <w:r>
                <w:rPr>
                  <w:szCs w:val="18"/>
                  <w:lang w:eastAsia="zh-CN"/>
                </w:rPr>
                <w:t xml:space="preserve"> </w:t>
              </w:r>
              <w:r w:rsidRPr="006C1437">
                <w:rPr>
                  <w:szCs w:val="18"/>
                  <w:lang w:eastAsia="zh-CN"/>
                </w:rPr>
                <w:t>Private</w:t>
              </w:r>
              <w:r>
                <w:rPr>
                  <w:szCs w:val="18"/>
                  <w:lang w:eastAsia="zh-CN"/>
                </w:rPr>
                <w:t xml:space="preserve"> </w:t>
              </w:r>
              <w:r w:rsidRPr="006C1437">
                <w:rPr>
                  <w:szCs w:val="18"/>
                  <w:lang w:eastAsia="zh-CN"/>
                </w:rPr>
                <w:t>Status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Notify</w:t>
              </w:r>
              <w:r>
                <w:rPr>
                  <w:szCs w:val="18"/>
                  <w:lang w:eastAsia="zh-CN"/>
                </w:rPr>
                <w:t xml:space="preserve"> </w:t>
              </w:r>
              <w:r w:rsidRPr="006C1437">
                <w:rPr>
                  <w:szCs w:val="18"/>
                  <w:lang w:eastAsia="zh-CN"/>
                </w:rPr>
                <w:t>payload</w:t>
              </w:r>
              <w:r>
                <w:rPr>
                  <w:rFonts w:hint="eastAsia"/>
                  <w:szCs w:val="18"/>
                  <w:lang w:eastAsia="zh-CN"/>
                </w:rPr>
                <w:t xml:space="preserve"> </w:t>
              </w:r>
              <w:r w:rsidRPr="006C1437">
                <w:rPr>
                  <w:rFonts w:hint="eastAsia"/>
                  <w:szCs w:val="18"/>
                  <w:lang w:eastAsia="zh-CN"/>
                </w:rPr>
                <w:t>within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IKE_AUTH</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IPsec</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establishment</w:t>
              </w:r>
              <w:r>
                <w:rPr>
                  <w:szCs w:val="18"/>
                  <w:lang w:eastAsia="zh-CN"/>
                </w:rPr>
                <w:t xml:space="preserve"> </w:t>
              </w:r>
              <w:r w:rsidRPr="006C1437">
                <w:rPr>
                  <w:szCs w:val="18"/>
                  <w:lang w:eastAsia="zh-CN"/>
                </w:rPr>
                <w:t>procedure</w:t>
              </w:r>
            </w:ins>
            <w:ins w:id="88" w:author="Bruno Landais" w:date="2024-01-16T14:16:00Z">
              <w:r>
                <w:rPr>
                  <w:szCs w:val="18"/>
                  <w:lang w:eastAsia="zh-CN"/>
                </w:rPr>
                <w:t>,</w:t>
              </w:r>
            </w:ins>
            <w:ins w:id="89" w:author="Bruno Landais" w:date="2024-01-16T14:39:00Z">
              <w:r w:rsidR="004231A6" w:rsidRPr="006C1437">
                <w:t xml:space="preserve"> and</w:t>
              </w:r>
              <w:r w:rsidR="004231A6">
                <w:t xml:space="preserve"> </w:t>
              </w:r>
              <w:r w:rsidR="004231A6" w:rsidRPr="006C1437">
                <w:t>if</w:t>
              </w:r>
              <w:r w:rsidR="004231A6">
                <w:t xml:space="preserve"> </w:t>
              </w:r>
              <w:r w:rsidR="004231A6" w:rsidRPr="006C1437">
                <w:t>the</w:t>
              </w:r>
              <w:r w:rsidR="004231A6">
                <w:t xml:space="preserve"> </w:t>
              </w:r>
              <w:proofErr w:type="spellStart"/>
              <w:r w:rsidR="004231A6" w:rsidRPr="006C1437">
                <w:t>ePDG</w:t>
              </w:r>
              <w:proofErr w:type="spellEnd"/>
              <w:r w:rsidR="004231A6">
                <w:t xml:space="preserve"> </w:t>
              </w:r>
              <w:r w:rsidR="004231A6" w:rsidRPr="006C1437">
                <w:t>supports</w:t>
              </w:r>
              <w:r w:rsidR="004231A6">
                <w:t xml:space="preserve"> </w:t>
              </w:r>
              <w:r w:rsidR="004231A6" w:rsidRPr="006C1437">
                <w:t>th</w:t>
              </w:r>
            </w:ins>
            <w:ins w:id="90" w:author="Bruno Landais" w:date="2024-01-16T14:40:00Z">
              <w:r w:rsidR="004231A6">
                <w:t>is</w:t>
              </w:r>
            </w:ins>
            <w:ins w:id="91" w:author="Bruno Landais" w:date="2024-01-16T14:39:00Z">
              <w:r w:rsidR="004231A6">
                <w:t xml:space="preserve"> </w:t>
              </w:r>
              <w:r w:rsidR="004231A6" w:rsidRPr="006C1437">
                <w:t>IKEv2</w:t>
              </w:r>
              <w:r w:rsidR="004231A6">
                <w:t xml:space="preserve"> </w:t>
              </w:r>
              <w:r w:rsidR="004231A6" w:rsidRPr="006C1437">
                <w:t>attribute</w:t>
              </w:r>
              <w:r w:rsidR="004231A6">
                <w:t xml:space="preserve"> </w:t>
              </w:r>
              <w:r w:rsidR="004231A6" w:rsidRPr="006C1437">
                <w:t>and</w:t>
              </w:r>
              <w:r w:rsidR="004231A6">
                <w:t xml:space="preserve"> </w:t>
              </w:r>
              <w:r w:rsidR="004231A6" w:rsidRPr="006C1437">
                <w:t>the</w:t>
              </w:r>
              <w:r w:rsidR="004231A6">
                <w:t xml:space="preserve"> </w:t>
              </w:r>
              <w:r w:rsidR="004231A6" w:rsidRPr="006C1437">
                <w:t>Additional</w:t>
              </w:r>
              <w:r w:rsidR="004231A6">
                <w:t xml:space="preserve"> </w:t>
              </w:r>
              <w:r w:rsidR="004231A6" w:rsidRPr="006C1437">
                <w:t>Protocol</w:t>
              </w:r>
              <w:r w:rsidR="004231A6">
                <w:t xml:space="preserve"> </w:t>
              </w:r>
              <w:r w:rsidR="004231A6" w:rsidRPr="006C1437">
                <w:t>Configuration</w:t>
              </w:r>
              <w:r w:rsidR="004231A6">
                <w:t xml:space="preserve"> </w:t>
              </w:r>
              <w:r w:rsidR="004231A6" w:rsidRPr="006C1437">
                <w:t>Options</w:t>
              </w:r>
              <w:r w:rsidR="004231A6">
                <w:t xml:space="preserve"> </w:t>
              </w:r>
              <w:r w:rsidR="004231A6" w:rsidRPr="006C1437">
                <w:t>IE</w:t>
              </w:r>
              <w:r w:rsidR="004231A6">
                <w:t>,</w:t>
              </w:r>
            </w:ins>
            <w:ins w:id="92" w:author="Bruno Landais" w:date="2024-01-16T14:16:00Z">
              <w:r>
                <w:rPr>
                  <w:szCs w:val="18"/>
                  <w:lang w:eastAsia="zh-CN"/>
                </w:rPr>
                <w:t xml:space="preserve"> t</w:t>
              </w:r>
            </w:ins>
            <w:ins w:id="93" w:author="Bruno Landais" w:date="2024-01-16T13:57:00Z">
              <w:r w:rsidR="00EF7A1A" w:rsidRPr="006C1437">
                <w:rPr>
                  <w:szCs w:val="18"/>
                  <w:lang w:eastAsia="zh-CN"/>
                </w:rPr>
                <w:t>he</w:t>
              </w:r>
              <w:r w:rsidR="00EF7A1A">
                <w:rPr>
                  <w:szCs w:val="18"/>
                  <w:lang w:eastAsia="zh-CN"/>
                </w:rPr>
                <w:t xml:space="preserve"> </w:t>
              </w:r>
              <w:proofErr w:type="spellStart"/>
              <w:r w:rsidR="00EF7A1A" w:rsidRPr="006C1437">
                <w:rPr>
                  <w:szCs w:val="18"/>
                  <w:lang w:eastAsia="zh-CN"/>
                </w:rPr>
                <w:t>ePDG</w:t>
              </w:r>
              <w:proofErr w:type="spellEnd"/>
              <w:r w:rsidR="00EF7A1A">
                <w:rPr>
                  <w:szCs w:val="18"/>
                  <w:lang w:eastAsia="zh-CN"/>
                </w:rPr>
                <w:t xml:space="preserve"> </w:t>
              </w:r>
              <w:r w:rsidR="00EF7A1A" w:rsidRPr="006C1437">
                <w:rPr>
                  <w:szCs w:val="18"/>
                  <w:lang w:eastAsia="zh-CN"/>
                </w:rPr>
                <w:t>shall</w:t>
              </w:r>
              <w:r w:rsidR="00EF7A1A">
                <w:rPr>
                  <w:szCs w:val="18"/>
                  <w:lang w:eastAsia="zh-CN"/>
                </w:rPr>
                <w:t xml:space="preserve"> </w:t>
              </w:r>
              <w:r w:rsidR="00EF7A1A" w:rsidRPr="006C1437">
                <w:rPr>
                  <w:szCs w:val="18"/>
                  <w:lang w:eastAsia="zh-CN"/>
                </w:rPr>
                <w:t>include</w:t>
              </w:r>
              <w:r w:rsidR="00EF7A1A">
                <w:rPr>
                  <w:szCs w:val="18"/>
                  <w:lang w:eastAsia="zh-CN"/>
                </w:rPr>
                <w:t xml:space="preserve"> </w:t>
              </w:r>
              <w:r w:rsidR="00EF7A1A" w:rsidRPr="006C1437">
                <w:rPr>
                  <w:szCs w:val="18"/>
                  <w:lang w:eastAsia="zh-CN"/>
                </w:rPr>
                <w:t>this</w:t>
              </w:r>
              <w:r w:rsidR="00EF7A1A">
                <w:rPr>
                  <w:szCs w:val="18"/>
                  <w:lang w:eastAsia="zh-CN"/>
                </w:rPr>
                <w:t xml:space="preserve"> </w:t>
              </w:r>
              <w:r w:rsidR="00EF7A1A" w:rsidRPr="006C1437">
                <w:rPr>
                  <w:szCs w:val="18"/>
                  <w:lang w:eastAsia="zh-CN"/>
                </w:rPr>
                <w:t>IE</w:t>
              </w:r>
              <w:r w:rsidR="00EF7A1A">
                <w:rPr>
                  <w:szCs w:val="18"/>
                  <w:lang w:eastAsia="zh-CN"/>
                </w:rPr>
                <w:t xml:space="preserve"> </w:t>
              </w:r>
              <w:r w:rsidR="00EF7A1A" w:rsidRPr="006C1437">
                <w:rPr>
                  <w:szCs w:val="18"/>
                  <w:lang w:eastAsia="zh-CN"/>
                </w:rPr>
                <w:t>over</w:t>
              </w:r>
              <w:r w:rsidR="00EF7A1A">
                <w:rPr>
                  <w:szCs w:val="18"/>
                  <w:lang w:eastAsia="zh-CN"/>
                </w:rPr>
                <w:t xml:space="preserve"> </w:t>
              </w:r>
              <w:r w:rsidR="00EF7A1A" w:rsidRPr="006C1437">
                <w:rPr>
                  <w:szCs w:val="18"/>
                  <w:lang w:eastAsia="zh-CN"/>
                </w:rPr>
                <w:t>the</w:t>
              </w:r>
              <w:r w:rsidR="00EF7A1A">
                <w:rPr>
                  <w:szCs w:val="18"/>
                  <w:lang w:eastAsia="zh-CN"/>
                </w:rPr>
                <w:t xml:space="preserve"> </w:t>
              </w:r>
              <w:r w:rsidR="00EF7A1A" w:rsidRPr="006C1437">
                <w:rPr>
                  <w:szCs w:val="18"/>
                  <w:lang w:eastAsia="zh-CN"/>
                </w:rPr>
                <w:t>S2b</w:t>
              </w:r>
              <w:r w:rsidR="00EF7A1A">
                <w:rPr>
                  <w:szCs w:val="18"/>
                  <w:lang w:eastAsia="zh-CN"/>
                </w:rPr>
                <w:t xml:space="preserve"> </w:t>
              </w:r>
              <w:r w:rsidR="00EF7A1A" w:rsidRPr="006C1437">
                <w:rPr>
                  <w:szCs w:val="18"/>
                  <w:lang w:eastAsia="zh-CN"/>
                </w:rPr>
                <w:t>interface</w:t>
              </w:r>
              <w:r w:rsidR="00EF7A1A">
                <w:rPr>
                  <w:szCs w:val="18"/>
                  <w:lang w:eastAsia="zh-CN"/>
                </w:rPr>
                <w:t xml:space="preserve"> and correspondingly set the </w:t>
              </w:r>
            </w:ins>
            <w:ins w:id="94" w:author="Bruno Landais" w:date="2024-01-16T14:03:00Z">
              <w:r w:rsidR="00EF7A1A">
                <w:rPr>
                  <w:szCs w:val="18"/>
                  <w:lang w:eastAsia="zh-CN"/>
                </w:rPr>
                <w:t>"</w:t>
              </w:r>
            </w:ins>
            <w:ins w:id="95" w:author="Bruno Landais" w:date="2024-01-16T13:58:00Z">
              <w:r w:rsidR="00EF7A1A">
                <w:rPr>
                  <w:szCs w:val="18"/>
                  <w:lang w:eastAsia="zh-CN"/>
                </w:rPr>
                <w:t>ATSSS request</w:t>
              </w:r>
            </w:ins>
            <w:ins w:id="96" w:author="Bruno Landais" w:date="2024-01-16T14:04:00Z">
              <w:r w:rsidR="00EF7A1A">
                <w:rPr>
                  <w:szCs w:val="18"/>
                  <w:lang w:eastAsia="zh-CN"/>
                </w:rPr>
                <w:t>" parameter</w:t>
              </w:r>
            </w:ins>
            <w:ins w:id="97" w:author="Bruno Landais" w:date="2024-01-16T13:58:00Z">
              <w:r w:rsidR="00EF7A1A">
                <w:rPr>
                  <w:szCs w:val="18"/>
                  <w:lang w:eastAsia="zh-CN"/>
                </w:rPr>
                <w:t xml:space="preserve"> as </w:t>
              </w:r>
            </w:ins>
            <w:ins w:id="98" w:author="Bruno Landais" w:date="2024-01-16T14:04:00Z">
              <w:r w:rsidR="00EF7A1A" w:rsidRPr="006C1437">
                <w:t>defined</w:t>
              </w:r>
              <w:r w:rsidR="00EF7A1A">
                <w:t xml:space="preserve"> </w:t>
              </w:r>
              <w:r w:rsidR="00EF7A1A" w:rsidRPr="006C1437">
                <w:t>in</w:t>
              </w:r>
              <w:r w:rsidR="00EF7A1A">
                <w:t xml:space="preserve"> 3GPP TS </w:t>
              </w:r>
              <w:r w:rsidR="00EF7A1A" w:rsidRPr="006C1437">
                <w:t>24.008</w:t>
              </w:r>
              <w:r w:rsidR="00EF7A1A">
                <w:t> </w:t>
              </w:r>
              <w:r w:rsidR="00EF7A1A" w:rsidRPr="006C1437">
                <w:t>[5]</w:t>
              </w:r>
              <w:r w:rsidR="00EF7A1A">
                <w:t xml:space="preserve"> and </w:t>
              </w:r>
            </w:ins>
            <w:ins w:id="99" w:author="Bruno Landais" w:date="2024-01-16T14:05:00Z">
              <w:r w:rsidR="00EF7A1A" w:rsidRPr="00610329">
                <w:rPr>
                  <w:rFonts w:cs="Arial"/>
                </w:rPr>
                <w:t>clause</w:t>
              </w:r>
            </w:ins>
            <w:ins w:id="100" w:author="Bruno Landais" w:date="2024-01-16T14:10:00Z">
              <w:r>
                <w:rPr>
                  <w:rFonts w:cs="Arial"/>
                </w:rPr>
                <w:t>s</w:t>
              </w:r>
            </w:ins>
            <w:ins w:id="101" w:author="Bruno Landais" w:date="2024-01-16T14:41:00Z">
              <w:r w:rsidR="008B5BAF">
                <w:rPr>
                  <w:rFonts w:cs="Arial"/>
                </w:rPr>
                <w:t> </w:t>
              </w:r>
            </w:ins>
            <w:ins w:id="102" w:author="Bruno Landais" w:date="2024-01-16T14:10:00Z">
              <w:r>
                <w:rPr>
                  <w:rFonts w:cs="Arial"/>
                </w:rPr>
                <w:t>5.3a and</w:t>
              </w:r>
            </w:ins>
            <w:ins w:id="103" w:author="Bruno Landais" w:date="2024-01-16T14:05:00Z">
              <w:r w:rsidR="00EF7A1A" w:rsidRPr="00610329">
                <w:rPr>
                  <w:rFonts w:cs="Arial"/>
                </w:rPr>
                <w:t> 6.1.6.2</w:t>
              </w:r>
              <w:r w:rsidR="00EF7A1A">
                <w:rPr>
                  <w:rFonts w:cs="Arial"/>
                </w:rPr>
                <w:t xml:space="preserve"> of </w:t>
              </w:r>
            </w:ins>
            <w:ins w:id="104" w:author="Bruno Landais" w:date="2024-01-16T13:59:00Z">
              <w:r w:rsidR="00EF7A1A" w:rsidRPr="00610329">
                <w:rPr>
                  <w:rFonts w:cs="Arial"/>
                </w:rPr>
                <w:t>3GPP TS 24.193 [</w:t>
              </w:r>
            </w:ins>
            <w:ins w:id="105" w:author="Bruno Landais" w:date="2024-01-16T14:11:00Z">
              <w:r w:rsidRPr="00FF2911">
                <w:rPr>
                  <w:rFonts w:cs="Arial"/>
                  <w:highlight w:val="yellow"/>
                </w:rPr>
                <w:t>x</w:t>
              </w:r>
            </w:ins>
            <w:ins w:id="106" w:author="Bruno Landais" w:date="2024-01-16T13:59:00Z">
              <w:r w:rsidR="00EF7A1A" w:rsidRPr="00610329">
                <w:rPr>
                  <w:rFonts w:cs="Arial"/>
                </w:rPr>
                <w:t>]</w:t>
              </w:r>
              <w:r w:rsidR="00EF7A1A">
                <w:rPr>
                  <w:rFonts w:cs="Arial"/>
                </w:rPr>
                <w:t>.</w:t>
              </w:r>
            </w:ins>
          </w:p>
        </w:tc>
        <w:tc>
          <w:tcPr>
            <w:tcW w:w="1530" w:type="dxa"/>
            <w:vMerge/>
            <w:tcBorders>
              <w:left w:val="single" w:sz="4" w:space="0" w:color="auto"/>
              <w:bottom w:val="single" w:sz="4" w:space="0" w:color="auto"/>
              <w:right w:val="single" w:sz="4" w:space="0" w:color="auto"/>
            </w:tcBorders>
            <w:vAlign w:val="center"/>
          </w:tcPr>
          <w:p w14:paraId="5AF0F912" w14:textId="77777777" w:rsidR="00EF7A1A" w:rsidRPr="006C1437" w:rsidRDefault="00EF7A1A" w:rsidP="008B0504">
            <w:pPr>
              <w:pStyle w:val="TAC"/>
              <w:rPr>
                <w:ins w:id="107" w:author="Bruno Landais" w:date="2024-01-16T13:56:00Z"/>
                <w:szCs w:val="18"/>
              </w:rPr>
            </w:pPr>
          </w:p>
        </w:tc>
        <w:tc>
          <w:tcPr>
            <w:tcW w:w="483" w:type="dxa"/>
            <w:vMerge/>
            <w:tcBorders>
              <w:left w:val="single" w:sz="4" w:space="0" w:color="auto"/>
              <w:bottom w:val="single" w:sz="4" w:space="0" w:color="auto"/>
              <w:right w:val="single" w:sz="4" w:space="0" w:color="auto"/>
            </w:tcBorders>
            <w:vAlign w:val="center"/>
          </w:tcPr>
          <w:p w14:paraId="699010F6" w14:textId="77777777" w:rsidR="00EF7A1A" w:rsidRPr="006C1437" w:rsidRDefault="00EF7A1A" w:rsidP="008B0504">
            <w:pPr>
              <w:pStyle w:val="TAC"/>
              <w:rPr>
                <w:ins w:id="108" w:author="Bruno Landais" w:date="2024-01-16T13:56:00Z"/>
                <w:szCs w:val="18"/>
              </w:rPr>
            </w:pPr>
          </w:p>
        </w:tc>
      </w:tr>
      <w:tr w:rsidR="009D752B" w:rsidRPr="006C1437" w14:paraId="3DD242A1" w14:textId="77777777" w:rsidTr="008B0504">
        <w:tc>
          <w:tcPr>
            <w:tcW w:w="1819" w:type="dxa"/>
            <w:tcBorders>
              <w:top w:val="single" w:sz="4" w:space="0" w:color="auto"/>
              <w:left w:val="single" w:sz="4" w:space="0" w:color="auto"/>
              <w:bottom w:val="single" w:sz="4" w:space="0" w:color="auto"/>
              <w:right w:val="single" w:sz="4" w:space="0" w:color="auto"/>
            </w:tcBorders>
            <w:vAlign w:val="center"/>
          </w:tcPr>
          <w:p w14:paraId="3DA4CDB7" w14:textId="77777777" w:rsidR="009D752B" w:rsidRPr="006C1437" w:rsidRDefault="009D752B" w:rsidP="008B0504">
            <w:pPr>
              <w:pStyle w:val="TAL"/>
              <w:jc w:val="center"/>
              <w:rPr>
                <w:lang w:eastAsia="zh-CN"/>
              </w:rPr>
            </w:pPr>
            <w:bookmarkStart w:id="109" w:name="_MCCTEMPBM_CRPT88410070___4"/>
            <w:r w:rsidRPr="006C1437">
              <w:rPr>
                <w:rFonts w:hint="eastAsia"/>
                <w:lang w:eastAsia="zh-CN"/>
              </w:rPr>
              <w:lastRenderedPageBreak/>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bookmarkEnd w:id="109"/>
          </w:p>
        </w:tc>
        <w:tc>
          <w:tcPr>
            <w:tcW w:w="360" w:type="dxa"/>
            <w:tcBorders>
              <w:top w:val="single" w:sz="4" w:space="0" w:color="auto"/>
              <w:left w:val="single" w:sz="4" w:space="0" w:color="auto"/>
              <w:bottom w:val="single" w:sz="4" w:space="0" w:color="auto"/>
              <w:right w:val="single" w:sz="4" w:space="0" w:color="auto"/>
            </w:tcBorders>
          </w:tcPr>
          <w:p w14:paraId="7674A82A" w14:textId="77777777" w:rsidR="009D752B" w:rsidRPr="006C1437" w:rsidRDefault="009D752B" w:rsidP="008B0504">
            <w:pPr>
              <w:pStyle w:val="TAC"/>
              <w:jc w:val="left"/>
              <w:rPr>
                <w:szCs w:val="18"/>
              </w:rPr>
            </w:pPr>
            <w:bookmarkStart w:id="110" w:name="_MCCTEMPBM_CRPT88410071___4"/>
            <w:r w:rsidRPr="006C1437">
              <w:rPr>
                <w:szCs w:val="18"/>
              </w:rPr>
              <w:t>CO</w:t>
            </w:r>
            <w:bookmarkEnd w:id="110"/>
          </w:p>
        </w:tc>
        <w:tc>
          <w:tcPr>
            <w:tcW w:w="4772" w:type="dxa"/>
            <w:tcBorders>
              <w:top w:val="single" w:sz="4" w:space="0" w:color="auto"/>
              <w:left w:val="single" w:sz="4" w:space="0" w:color="auto"/>
              <w:bottom w:val="single" w:sz="4" w:space="0" w:color="auto"/>
              <w:right w:val="single" w:sz="4" w:space="0" w:color="auto"/>
            </w:tcBorders>
          </w:tcPr>
          <w:p w14:paraId="7464466B" w14:textId="77777777" w:rsidR="009D752B" w:rsidRPr="006C1437" w:rsidRDefault="009D752B" w:rsidP="008B0504">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p>
          <w:p w14:paraId="45EE7E1E" w14:textId="77777777" w:rsidR="009D752B" w:rsidRPr="006C1437" w:rsidRDefault="009D752B" w:rsidP="00FF2911">
            <w:pPr>
              <w:pStyle w:val="TAL"/>
              <w:numPr>
                <w:ilvl w:val="0"/>
                <w:numId w:val="4"/>
              </w:numPr>
              <w:overflowPunct w:val="0"/>
              <w:autoSpaceDE w:val="0"/>
              <w:autoSpaceDN w:val="0"/>
              <w:adjustRightInd w:val="0"/>
              <w:textAlignment w:val="baseline"/>
              <w:rPr>
                <w:lang w:eastAsia="zh-CN"/>
              </w:rPr>
            </w:pPr>
            <w:bookmarkStart w:id="111" w:name="MCCQCTEMPBM_00000125"/>
            <w:bookmarkStart w:id="112" w:name="_PERM_MCCTEMPBM_CRPT88410072___1"/>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u w:val="single"/>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proofErr w:type="spellStart"/>
            <w:r w:rsidRPr="006C1437">
              <w:rPr>
                <w:szCs w:val="18"/>
              </w:rPr>
              <w:t>a</w:t>
            </w:r>
            <w:proofErr w:type="spellEnd"/>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6969197E" w14:textId="77777777" w:rsidR="009D752B" w:rsidRPr="006C1437" w:rsidRDefault="009D752B" w:rsidP="00FF2911">
            <w:pPr>
              <w:pStyle w:val="TAL"/>
              <w:numPr>
                <w:ilvl w:val="0"/>
                <w:numId w:val="4"/>
              </w:numPr>
              <w:overflowPunct w:val="0"/>
              <w:autoSpaceDE w:val="0"/>
              <w:autoSpaceDN w:val="0"/>
              <w:adjustRightInd w:val="0"/>
              <w:textAlignment w:val="baseline"/>
              <w:rPr>
                <w:lang w:eastAsia="zh-CN"/>
              </w:rPr>
            </w:pPr>
            <w:bookmarkStart w:id="113" w:name="MCCQCTEMPBM_00000126"/>
            <w:bookmarkEnd w:id="111"/>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bookmarkEnd w:id="112"/>
          <w:bookmarkEnd w:id="113"/>
          <w:p w14:paraId="0003D364" w14:textId="77777777" w:rsidR="009D752B" w:rsidRPr="006C1437" w:rsidRDefault="009D752B" w:rsidP="008B0504">
            <w:pPr>
              <w:pStyle w:val="TAL"/>
              <w:rPr>
                <w:lang w:eastAsia="zh-CN"/>
              </w:rPr>
            </w:pPr>
          </w:p>
          <w:p w14:paraId="2DD143EC" w14:textId="77777777" w:rsidR="009D752B" w:rsidRPr="006C1437" w:rsidRDefault="009D752B" w:rsidP="008B0504">
            <w:pPr>
              <w:pStyle w:val="TAL"/>
              <w:tabs>
                <w:tab w:val="left" w:pos="1152"/>
              </w:tabs>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50278F19" w14:textId="77777777" w:rsidR="009D752B" w:rsidRPr="006C1437" w:rsidRDefault="009D752B" w:rsidP="008B0504">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18A99BFF" w14:textId="77777777" w:rsidR="009D752B" w:rsidRPr="006C1437" w:rsidRDefault="009D752B" w:rsidP="008B0504">
            <w:pPr>
              <w:pStyle w:val="TAC"/>
              <w:rPr>
                <w:szCs w:val="18"/>
              </w:rPr>
            </w:pPr>
            <w:r w:rsidRPr="006C1437">
              <w:rPr>
                <w:szCs w:val="18"/>
              </w:rPr>
              <w:t>1</w:t>
            </w:r>
          </w:p>
        </w:tc>
      </w:tr>
      <w:tr w:rsidR="009D752B" w:rsidRPr="006C1437" w14:paraId="3F322E0C" w14:textId="77777777" w:rsidTr="008B0504">
        <w:tc>
          <w:tcPr>
            <w:tcW w:w="8964" w:type="dxa"/>
            <w:gridSpan w:val="5"/>
            <w:tcBorders>
              <w:top w:val="single" w:sz="4" w:space="0" w:color="auto"/>
              <w:left w:val="single" w:sz="4" w:space="0" w:color="auto"/>
              <w:bottom w:val="single" w:sz="4" w:space="0" w:color="auto"/>
              <w:right w:val="single" w:sz="4" w:space="0" w:color="auto"/>
            </w:tcBorders>
            <w:vAlign w:val="center"/>
          </w:tcPr>
          <w:p w14:paraId="78F73827" w14:textId="77777777" w:rsidR="009D752B" w:rsidRPr="006C1437" w:rsidRDefault="009D752B" w:rsidP="008B0504">
            <w:pPr>
              <w:pStyle w:val="TAC"/>
              <w:keepNext w:val="0"/>
              <w:rPr>
                <w:szCs w:val="18"/>
              </w:rPr>
            </w:pPr>
            <w:r w:rsidRPr="009D752B">
              <w:rPr>
                <w:color w:val="0070C0"/>
                <w:szCs w:val="18"/>
              </w:rPr>
              <w:t>*** text skipped for clarity ***</w:t>
            </w:r>
          </w:p>
        </w:tc>
      </w:tr>
      <w:tr w:rsidR="009D752B" w:rsidRPr="006C1437" w14:paraId="1905379A" w14:textId="77777777" w:rsidTr="008B0504">
        <w:tc>
          <w:tcPr>
            <w:tcW w:w="1819" w:type="dxa"/>
            <w:tcBorders>
              <w:top w:val="single" w:sz="4" w:space="0" w:color="auto"/>
              <w:left w:val="single" w:sz="4" w:space="0" w:color="auto"/>
              <w:bottom w:val="single" w:sz="4" w:space="0" w:color="auto"/>
              <w:right w:val="single" w:sz="4" w:space="0" w:color="auto"/>
            </w:tcBorders>
          </w:tcPr>
          <w:p w14:paraId="73654D05" w14:textId="77777777" w:rsidR="009D752B" w:rsidRPr="006C1437" w:rsidRDefault="009D752B" w:rsidP="008B0504">
            <w:pPr>
              <w:pStyle w:val="TAL"/>
              <w:jc w:val="center"/>
            </w:pPr>
            <w:proofErr w:type="spellStart"/>
            <w:r>
              <w:lastRenderedPageBreak/>
              <w:t>PSCell</w:t>
            </w:r>
            <w:proofErr w:type="spellEnd"/>
            <w:r>
              <w:t xml:space="preserve"> ID</w:t>
            </w:r>
          </w:p>
        </w:tc>
        <w:tc>
          <w:tcPr>
            <w:tcW w:w="360" w:type="dxa"/>
            <w:tcBorders>
              <w:top w:val="single" w:sz="4" w:space="0" w:color="auto"/>
              <w:left w:val="single" w:sz="4" w:space="0" w:color="auto"/>
              <w:bottom w:val="single" w:sz="4" w:space="0" w:color="auto"/>
              <w:right w:val="single" w:sz="4" w:space="0" w:color="auto"/>
            </w:tcBorders>
          </w:tcPr>
          <w:p w14:paraId="10489B80" w14:textId="77777777" w:rsidR="009D752B" w:rsidRPr="006C1437" w:rsidRDefault="009D752B" w:rsidP="008B0504">
            <w:pPr>
              <w:pStyle w:val="TAC"/>
            </w:pPr>
            <w:r>
              <w:t>CO</w:t>
            </w:r>
          </w:p>
        </w:tc>
        <w:tc>
          <w:tcPr>
            <w:tcW w:w="4772" w:type="dxa"/>
            <w:tcBorders>
              <w:top w:val="single" w:sz="4" w:space="0" w:color="auto"/>
              <w:left w:val="single" w:sz="4" w:space="0" w:color="auto"/>
              <w:bottom w:val="single" w:sz="4" w:space="0" w:color="auto"/>
              <w:right w:val="single" w:sz="4" w:space="0" w:color="auto"/>
            </w:tcBorders>
          </w:tcPr>
          <w:p w14:paraId="4C823984" w14:textId="77777777" w:rsidR="009D752B" w:rsidRPr="006C1437" w:rsidRDefault="009D752B" w:rsidP="008B0504">
            <w:pPr>
              <w:pStyle w:val="TAL"/>
            </w:pPr>
            <w:r>
              <w:t xml:space="preserve">The MME shall include this IE on the S11 interface, if it has received this information from the </w:t>
            </w:r>
            <w:proofErr w:type="spellStart"/>
            <w:r>
              <w:t>eNodeB</w:t>
            </w:r>
            <w:proofErr w:type="spellEnd"/>
            <w:r>
              <w:t>.</w:t>
            </w:r>
          </w:p>
        </w:tc>
        <w:tc>
          <w:tcPr>
            <w:tcW w:w="1530" w:type="dxa"/>
            <w:tcBorders>
              <w:top w:val="single" w:sz="4" w:space="0" w:color="auto"/>
              <w:left w:val="single" w:sz="4" w:space="0" w:color="auto"/>
              <w:bottom w:val="single" w:sz="4" w:space="0" w:color="auto"/>
              <w:right w:val="single" w:sz="4" w:space="0" w:color="auto"/>
            </w:tcBorders>
          </w:tcPr>
          <w:p w14:paraId="3AE569C0" w14:textId="77777777" w:rsidR="009D752B" w:rsidRPr="006C1437" w:rsidRDefault="009D752B" w:rsidP="008B0504">
            <w:pPr>
              <w:pStyle w:val="TAC"/>
            </w:pPr>
            <w:proofErr w:type="spellStart"/>
            <w:r>
              <w:t>PSCell</w:t>
            </w:r>
            <w:proofErr w:type="spellEnd"/>
            <w:r>
              <w:t xml:space="preserve"> ID</w:t>
            </w:r>
          </w:p>
        </w:tc>
        <w:tc>
          <w:tcPr>
            <w:tcW w:w="483" w:type="dxa"/>
            <w:tcBorders>
              <w:top w:val="single" w:sz="4" w:space="0" w:color="auto"/>
              <w:left w:val="single" w:sz="4" w:space="0" w:color="auto"/>
              <w:bottom w:val="single" w:sz="4" w:space="0" w:color="auto"/>
              <w:right w:val="single" w:sz="4" w:space="0" w:color="auto"/>
            </w:tcBorders>
          </w:tcPr>
          <w:p w14:paraId="0E16BAB4" w14:textId="77777777" w:rsidR="009D752B" w:rsidRPr="006C1437" w:rsidRDefault="009D752B" w:rsidP="008B0504">
            <w:pPr>
              <w:pStyle w:val="TAC"/>
            </w:pPr>
            <w:r>
              <w:t>0</w:t>
            </w:r>
          </w:p>
        </w:tc>
      </w:tr>
      <w:tr w:rsidR="009D752B" w:rsidRPr="006C1437" w14:paraId="4EE3BCF1" w14:textId="77777777" w:rsidTr="008B0504">
        <w:tc>
          <w:tcPr>
            <w:tcW w:w="1819" w:type="dxa"/>
            <w:tcBorders>
              <w:top w:val="single" w:sz="4" w:space="0" w:color="auto"/>
              <w:left w:val="single" w:sz="4" w:space="0" w:color="auto"/>
              <w:bottom w:val="single" w:sz="4" w:space="0" w:color="auto"/>
              <w:right w:val="single" w:sz="4" w:space="0" w:color="auto"/>
            </w:tcBorders>
            <w:vAlign w:val="center"/>
          </w:tcPr>
          <w:p w14:paraId="7832C8DD" w14:textId="77777777" w:rsidR="009D752B" w:rsidRPr="006C1437" w:rsidRDefault="009D752B" w:rsidP="008B0504">
            <w:pPr>
              <w:pStyle w:val="TAL"/>
              <w:jc w:val="center"/>
              <w:rPr>
                <w:szCs w:val="18"/>
              </w:rPr>
            </w:pPr>
            <w:bookmarkStart w:id="114" w:name="_MCCTEMPBM_CRPT88410102___4"/>
            <w:r w:rsidRPr="006C1437">
              <w:rPr>
                <w:szCs w:val="18"/>
              </w:rPr>
              <w:t>Private</w:t>
            </w:r>
            <w:r>
              <w:rPr>
                <w:szCs w:val="18"/>
              </w:rPr>
              <w:t xml:space="preserve"> </w:t>
            </w:r>
            <w:r w:rsidRPr="006C1437">
              <w:rPr>
                <w:szCs w:val="18"/>
              </w:rPr>
              <w:t>Extension</w:t>
            </w:r>
            <w:bookmarkEnd w:id="114"/>
          </w:p>
        </w:tc>
        <w:tc>
          <w:tcPr>
            <w:tcW w:w="360" w:type="dxa"/>
            <w:tcBorders>
              <w:top w:val="single" w:sz="4" w:space="0" w:color="auto"/>
              <w:left w:val="single" w:sz="4" w:space="0" w:color="auto"/>
              <w:bottom w:val="single" w:sz="4" w:space="0" w:color="auto"/>
              <w:right w:val="single" w:sz="4" w:space="0" w:color="auto"/>
            </w:tcBorders>
          </w:tcPr>
          <w:p w14:paraId="4F50AFC9" w14:textId="77777777" w:rsidR="009D752B" w:rsidRPr="006C1437" w:rsidRDefault="009D752B" w:rsidP="008B0504">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65748244" w14:textId="77777777" w:rsidR="009D752B" w:rsidRPr="006C1437" w:rsidRDefault="009D752B" w:rsidP="008B0504">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41B65926" w14:textId="77777777" w:rsidR="009D752B" w:rsidRPr="006C1437" w:rsidRDefault="009D752B" w:rsidP="008B0504">
            <w:pPr>
              <w:pStyle w:val="TAC"/>
              <w:rPr>
                <w:szCs w:val="18"/>
              </w:rPr>
            </w:pPr>
            <w:r w:rsidRPr="006C1437">
              <w:rPr>
                <w:szCs w:val="18"/>
              </w:rPr>
              <w:t>Private</w:t>
            </w:r>
            <w:r>
              <w:rPr>
                <w:szCs w:val="18"/>
              </w:rPr>
              <w:t xml:space="preserve"> </w:t>
            </w:r>
            <w:r w:rsidRPr="006C1437">
              <w:rPr>
                <w:szCs w:val="18"/>
              </w:rPr>
              <w:t>Extension</w:t>
            </w:r>
          </w:p>
        </w:tc>
        <w:tc>
          <w:tcPr>
            <w:tcW w:w="483" w:type="dxa"/>
            <w:tcBorders>
              <w:top w:val="single" w:sz="4" w:space="0" w:color="auto"/>
              <w:left w:val="single" w:sz="4" w:space="0" w:color="auto"/>
              <w:bottom w:val="single" w:sz="4" w:space="0" w:color="auto"/>
              <w:right w:val="single" w:sz="4" w:space="0" w:color="auto"/>
            </w:tcBorders>
            <w:vAlign w:val="center"/>
          </w:tcPr>
          <w:p w14:paraId="0B86D69B" w14:textId="77777777" w:rsidR="009D752B" w:rsidRPr="006C1437" w:rsidRDefault="009D752B" w:rsidP="008B0504">
            <w:pPr>
              <w:pStyle w:val="TAC"/>
              <w:rPr>
                <w:szCs w:val="18"/>
              </w:rPr>
            </w:pPr>
            <w:r w:rsidRPr="006C1437">
              <w:rPr>
                <w:szCs w:val="18"/>
              </w:rPr>
              <w:t>VS</w:t>
            </w:r>
          </w:p>
        </w:tc>
      </w:tr>
      <w:tr w:rsidR="009D752B" w:rsidRPr="006C1437" w14:paraId="77029B8C" w14:textId="77777777" w:rsidTr="008B0504">
        <w:tc>
          <w:tcPr>
            <w:tcW w:w="8964" w:type="dxa"/>
            <w:gridSpan w:val="5"/>
            <w:tcBorders>
              <w:top w:val="single" w:sz="4" w:space="0" w:color="auto"/>
              <w:left w:val="single" w:sz="4" w:space="0" w:color="auto"/>
              <w:bottom w:val="single" w:sz="4" w:space="0" w:color="auto"/>
              <w:right w:val="single" w:sz="4" w:space="0" w:color="auto"/>
            </w:tcBorders>
          </w:tcPr>
          <w:p w14:paraId="11D45214" w14:textId="77777777" w:rsidR="009D752B" w:rsidRPr="006C1437" w:rsidRDefault="009D752B" w:rsidP="008B0504">
            <w:pPr>
              <w:pStyle w:val="TAN"/>
            </w:pPr>
            <w:r w:rsidRPr="006C1437">
              <w:lastRenderedPageBreak/>
              <w:t>NOTE</w:t>
            </w:r>
            <w:r>
              <w:t xml:space="preserve"> </w:t>
            </w:r>
            <w:r w:rsidRPr="006C1437">
              <w:t>1:</w:t>
            </w:r>
            <w:r w:rsidRPr="006C1437">
              <w:tab/>
              <w:t>The</w:t>
            </w:r>
            <w:r>
              <w:t xml:space="preserve"> </w:t>
            </w:r>
            <w:r w:rsidRPr="006C1437">
              <w:t>conditional</w:t>
            </w:r>
            <w:r>
              <w:t xml:space="preserve"> </w:t>
            </w:r>
            <w:r w:rsidRPr="006C1437">
              <w:t>PDN</w:t>
            </w:r>
            <w:r>
              <w:t xml:space="preserve"> </w:t>
            </w:r>
            <w:r w:rsidRPr="006C1437">
              <w:t>Type</w:t>
            </w:r>
            <w:r>
              <w:t xml:space="preserve"> </w:t>
            </w:r>
            <w:r w:rsidRPr="006C1437">
              <w:t>IE</w:t>
            </w:r>
            <w:r>
              <w:t xml:space="preserve"> </w:t>
            </w:r>
            <w:r w:rsidRPr="006C1437">
              <w:t>is</w:t>
            </w:r>
            <w:r>
              <w:t xml:space="preserve"> </w:t>
            </w:r>
            <w:r w:rsidRPr="006C1437">
              <w:t>redundant</w:t>
            </w:r>
            <w:r>
              <w:t xml:space="preserve"> </w:t>
            </w:r>
            <w:r w:rsidRPr="006C1437">
              <w:t>on</w:t>
            </w:r>
            <w:r>
              <w:t xml:space="preserve"> </w:t>
            </w:r>
            <w:r w:rsidRPr="006C1437">
              <w:t>the</w:t>
            </w:r>
            <w:r>
              <w:t xml:space="preserve"> </w:t>
            </w:r>
            <w:r w:rsidRPr="006C1437">
              <w:t>S4/S11</w:t>
            </w:r>
            <w:r>
              <w:t xml:space="preserve"> </w:t>
            </w:r>
            <w:r w:rsidRPr="006C1437">
              <w:t>and</w:t>
            </w:r>
            <w:r>
              <w:t xml:space="preserve"> </w:t>
            </w:r>
            <w:r w:rsidRPr="006C1437">
              <w:t>S5/S8</w:t>
            </w:r>
            <w:r>
              <w:t xml:space="preserve"> </w:t>
            </w:r>
            <w:r w:rsidRPr="006C1437">
              <w:t>interfaces</w:t>
            </w:r>
            <w:r>
              <w:t xml:space="preserve"> </w:t>
            </w:r>
            <w:r w:rsidRPr="006C1437">
              <w:t>(as</w:t>
            </w:r>
            <w:r>
              <w:t xml:space="preserve"> </w:t>
            </w:r>
            <w:r w:rsidRPr="006C1437">
              <w:t>the</w:t>
            </w:r>
            <w:r>
              <w:t xml:space="preserve"> </w:t>
            </w:r>
            <w:r w:rsidRPr="006C1437">
              <w:t>PAA</w:t>
            </w:r>
            <w:r>
              <w:t xml:space="preserve"> </w:t>
            </w:r>
            <w:r w:rsidRPr="006C1437">
              <w:t>IE</w:t>
            </w:r>
            <w:r>
              <w:t xml:space="preserve"> </w:t>
            </w:r>
            <w:r w:rsidRPr="006C1437">
              <w:t>contains</w:t>
            </w:r>
            <w:r>
              <w:t xml:space="preserve"> </w:t>
            </w:r>
            <w:r w:rsidRPr="006C1437">
              <w:t>exactly</w:t>
            </w:r>
            <w:r>
              <w:t xml:space="preserve"> </w:t>
            </w:r>
            <w:r w:rsidRPr="006C1437">
              <w:t>the</w:t>
            </w:r>
            <w:r>
              <w:t xml:space="preserve"> </w:t>
            </w:r>
            <w:r w:rsidRPr="006C1437">
              <w:t>same</w:t>
            </w:r>
            <w:r>
              <w:t xml:space="preserve"> </w:t>
            </w:r>
            <w:r w:rsidRPr="006C1437">
              <w:t>field).</w:t>
            </w:r>
            <w:r>
              <w:t xml:space="preserve"> </w:t>
            </w:r>
            <w:r w:rsidRPr="006C1437">
              <w:t>The</w:t>
            </w:r>
            <w:r>
              <w:t xml:space="preserve"> </w:t>
            </w:r>
            <w:r w:rsidRPr="006C1437">
              <w:t>receiver</w:t>
            </w:r>
            <w:r>
              <w:t xml:space="preserve"> </w:t>
            </w:r>
            <w:r w:rsidRPr="006C1437">
              <w:t>may</w:t>
            </w:r>
            <w:r>
              <w:t xml:space="preserve"> </w:t>
            </w:r>
            <w:r w:rsidRPr="006C1437">
              <w:t>ignore</w:t>
            </w:r>
            <w:r>
              <w:t xml:space="preserve"> </w:t>
            </w:r>
            <w:r w:rsidRPr="006C1437">
              <w:t>it.</w:t>
            </w:r>
            <w:r>
              <w:t xml:space="preserve"> </w:t>
            </w:r>
            <w:r w:rsidRPr="006C1437">
              <w:t>This</w:t>
            </w:r>
            <w:r>
              <w:t xml:space="preserve"> </w:t>
            </w:r>
            <w:r w:rsidRPr="006C1437">
              <w:t>IE</w:t>
            </w:r>
            <w:r>
              <w:t xml:space="preserve"> </w:t>
            </w:r>
            <w:r w:rsidRPr="006C1437">
              <w:t>is</w:t>
            </w:r>
            <w:r>
              <w:t xml:space="preserve"> </w:t>
            </w:r>
            <w:r w:rsidRPr="006C1437">
              <w:t>never</w:t>
            </w:r>
            <w:r>
              <w:t xml:space="preserve"> </w:t>
            </w:r>
            <w:r w:rsidRPr="006C1437">
              <w:t>sent</w:t>
            </w:r>
            <w:r>
              <w:t xml:space="preserve"> </w:t>
            </w:r>
            <w:r w:rsidRPr="006C1437">
              <w:t>on</w:t>
            </w:r>
            <w:r>
              <w:t xml:space="preserve"> </w:t>
            </w:r>
            <w:r w:rsidRPr="006C1437">
              <w:t>the</w:t>
            </w:r>
            <w:r>
              <w:t xml:space="preserve"> </w:t>
            </w:r>
            <w:r w:rsidRPr="006C1437">
              <w:t>S2a/S2b</w:t>
            </w:r>
            <w:r>
              <w:t xml:space="preserve"> </w:t>
            </w:r>
            <w:r w:rsidRPr="006C1437">
              <w:t>interface.</w:t>
            </w:r>
          </w:p>
          <w:p w14:paraId="195D8BA8" w14:textId="77777777" w:rsidR="009D752B" w:rsidRPr="006C1437" w:rsidRDefault="009D752B" w:rsidP="008B0504">
            <w:pPr>
              <w:pStyle w:val="TAN"/>
              <w:rPr>
                <w:lang w:eastAsia="zh-CN"/>
              </w:rPr>
            </w:pPr>
            <w:r w:rsidRPr="006C1437">
              <w:t>NOTE</w:t>
            </w:r>
            <w:r>
              <w:t xml:space="preserve"> </w:t>
            </w:r>
            <w:r w:rsidRPr="006C1437">
              <w:rPr>
                <w:rFonts w:hint="eastAsia"/>
                <w:lang w:eastAsia="zh-CN"/>
              </w:rPr>
              <w:t>2</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34C35CF6" w14:textId="77777777" w:rsidR="009D752B" w:rsidRPr="006C1437" w:rsidRDefault="009D752B" w:rsidP="008B0504">
            <w:pPr>
              <w:pStyle w:val="tan0"/>
            </w:pPr>
            <w:r w:rsidRPr="006C1437">
              <w:t>NOTE</w:t>
            </w:r>
            <w:r>
              <w:t xml:space="preserve"> </w:t>
            </w:r>
            <w:r w:rsidRPr="006C1437">
              <w:t>3:</w:t>
            </w:r>
            <w:r w:rsidRPr="006C1437">
              <w:tab/>
              <w:t>The</w:t>
            </w:r>
            <w:r>
              <w:t xml:space="preserve"> </w:t>
            </w:r>
            <w:r w:rsidRPr="006C1437">
              <w:t>methods</w:t>
            </w:r>
            <w:r>
              <w:t xml:space="preserve"> </w:t>
            </w:r>
            <w:r w:rsidRPr="006C1437">
              <w:t>that</w:t>
            </w:r>
            <w:r>
              <w:t xml:space="preserve"> </w:t>
            </w:r>
            <w:r w:rsidRPr="006C1437">
              <w:t>the</w:t>
            </w:r>
            <w:r>
              <w:t xml:space="preserve"> </w:t>
            </w:r>
            <w:proofErr w:type="spellStart"/>
            <w:r w:rsidRPr="006C1437">
              <w:t>ePDG</w:t>
            </w:r>
            <w:proofErr w:type="spellEnd"/>
            <w:r>
              <w:t xml:space="preserve"> </w:t>
            </w:r>
            <w:r w:rsidRPr="006C1437">
              <w:t>may</w:t>
            </w:r>
            <w:r>
              <w:t xml:space="preserve"> </w:t>
            </w:r>
            <w:r w:rsidRPr="006C1437">
              <w:t>use</w:t>
            </w:r>
            <w:r>
              <w:t xml:space="preserve"> </w:t>
            </w:r>
            <w:r w:rsidRPr="006C1437">
              <w:t>to</w:t>
            </w:r>
            <w:r>
              <w:t xml:space="preserve"> </w:t>
            </w:r>
            <w:r w:rsidRPr="006C1437">
              <w:t>acquire</w:t>
            </w:r>
            <w:r>
              <w:t xml:space="preserve"> </w:t>
            </w:r>
            <w:r w:rsidRPr="006C1437">
              <w:t>the</w:t>
            </w:r>
            <w:r>
              <w:t xml:space="preserve"> </w:t>
            </w:r>
            <w:r w:rsidRPr="006C1437">
              <w:t>RAT</w:t>
            </w:r>
            <w:r>
              <w:t xml:space="preserve"> </w:t>
            </w:r>
            <w:r w:rsidRPr="006C1437">
              <w:t>type</w:t>
            </w:r>
            <w:r>
              <w:t xml:space="preserve"> </w:t>
            </w:r>
            <w:r w:rsidRPr="006C1437">
              <w:t>of</w:t>
            </w:r>
            <w:r>
              <w:t xml:space="preserve"> </w:t>
            </w:r>
            <w:r w:rsidRPr="006C1437">
              <w:t>the</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network</w:t>
            </w:r>
            <w:r>
              <w:t xml:space="preserve"> </w:t>
            </w:r>
            <w:r w:rsidRPr="006C1437">
              <w:t>are</w:t>
            </w:r>
            <w:r>
              <w:t xml:space="preserve"> </w:t>
            </w:r>
            <w:r w:rsidRPr="006C1437">
              <w:t>not</w:t>
            </w:r>
            <w:r>
              <w:t xml:space="preserve"> </w:t>
            </w:r>
            <w:r w:rsidRPr="006C1437">
              <w:t>specified</w:t>
            </w:r>
            <w:r>
              <w:t xml:space="preserve"> </w:t>
            </w:r>
            <w:r w:rsidRPr="006C1437">
              <w:t>in</w:t>
            </w:r>
            <w:r>
              <w:t xml:space="preserve"> </w:t>
            </w:r>
            <w:r w:rsidRPr="006C1437">
              <w:t>this</w:t>
            </w:r>
            <w:r>
              <w:t xml:space="preserve"> </w:t>
            </w:r>
            <w:r w:rsidRPr="006C1437">
              <w:t>release.</w:t>
            </w:r>
          </w:p>
          <w:p w14:paraId="45D2144C" w14:textId="77777777" w:rsidR="009D752B" w:rsidRPr="006C1437" w:rsidRDefault="009D752B" w:rsidP="008B0504">
            <w:pPr>
              <w:pStyle w:val="TAN"/>
            </w:pPr>
            <w:r w:rsidRPr="006C1437">
              <w:t>NOTE</w:t>
            </w:r>
            <w:r>
              <w:t xml:space="preserve"> </w:t>
            </w:r>
            <w:r w:rsidRPr="006C1437">
              <w:t>4:</w:t>
            </w:r>
            <w:r w:rsidRPr="006C1437">
              <w:tab/>
              <w:t>The</w:t>
            </w:r>
            <w:r>
              <w:t xml:space="preserve"> </w:t>
            </w:r>
            <w:r w:rsidRPr="006C1437">
              <w:t>PDN-GW</w:t>
            </w:r>
            <w:r>
              <w:t xml:space="preserve"> </w:t>
            </w:r>
            <w:r w:rsidRPr="006C1437">
              <w:t>can</w:t>
            </w:r>
            <w:r>
              <w:t xml:space="preserve"> </w:t>
            </w:r>
            <w:r w:rsidRPr="006C1437">
              <w:t>be</w:t>
            </w:r>
            <w:r>
              <w:t xml:space="preserve"> </w:t>
            </w:r>
            <w:r w:rsidRPr="006C1437">
              <w:t>informed</w:t>
            </w:r>
            <w:r>
              <w:t xml:space="preserve"> </w:t>
            </w:r>
            <w:r w:rsidRPr="006C1437">
              <w:t>about</w:t>
            </w:r>
            <w:r>
              <w:t xml:space="preserve"> </w:t>
            </w:r>
            <w:r w:rsidRPr="006C1437">
              <w:t>the</w:t>
            </w:r>
            <w:r>
              <w:t xml:space="preserve"> </w:t>
            </w:r>
            <w:r w:rsidRPr="006C1437">
              <w:t>type</w:t>
            </w:r>
            <w:r>
              <w:t xml:space="preserve"> </w:t>
            </w:r>
            <w:r w:rsidRPr="006C1437">
              <w:t>of</w:t>
            </w:r>
            <w:r>
              <w:t xml:space="preserve"> </w:t>
            </w:r>
            <w:r w:rsidRPr="006C1437">
              <w:t>access</w:t>
            </w:r>
            <w:r>
              <w:t xml:space="preserve"> </w:t>
            </w:r>
            <w:r w:rsidRPr="006C1437">
              <w:t>network</w:t>
            </w:r>
            <w:r>
              <w:t xml:space="preserve"> </w:t>
            </w:r>
            <w:r w:rsidRPr="006C1437">
              <w:t>used</w:t>
            </w:r>
            <w:r>
              <w:t xml:space="preserve"> </w:t>
            </w:r>
            <w:r w:rsidRPr="006C1437">
              <w:t>by</w:t>
            </w:r>
            <w:r>
              <w:t xml:space="preserve"> </w:t>
            </w:r>
            <w:r w:rsidRPr="006C1437">
              <w:t>the</w:t>
            </w:r>
            <w:r>
              <w:t xml:space="preserve"> </w:t>
            </w:r>
            <w:r w:rsidRPr="006C1437">
              <w:t>UE</w:t>
            </w:r>
            <w:r>
              <w:t xml:space="preserve"> </w:t>
            </w:r>
            <w:r w:rsidRPr="006C1437">
              <w:t>over</w:t>
            </w:r>
            <w:r>
              <w:t xml:space="preserve"> </w:t>
            </w:r>
            <w:r w:rsidRPr="006C1437">
              <w:t>several</w:t>
            </w:r>
            <w:r>
              <w:t xml:space="preserve"> </w:t>
            </w:r>
            <w:r w:rsidRPr="006C1437">
              <w:t>reference</w:t>
            </w:r>
            <w:r>
              <w:t xml:space="preserve"> </w:t>
            </w:r>
            <w:r w:rsidRPr="006C1437">
              <w:t>points,</w:t>
            </w:r>
            <w:r>
              <w:t xml:space="preserve"> </w:t>
            </w:r>
            <w:r w:rsidRPr="006C1437">
              <w:t>see</w:t>
            </w:r>
            <w:r>
              <w:t xml:space="preserve"> 3GPP TS </w:t>
            </w:r>
            <w:r w:rsidRPr="006C1437">
              <w:t>29.212</w:t>
            </w:r>
            <w:r>
              <w:t> </w:t>
            </w:r>
            <w:r w:rsidRPr="006C1437">
              <w:t>[30]</w:t>
            </w:r>
            <w:r>
              <w:t xml:space="preserve"> </w:t>
            </w:r>
            <w:r w:rsidRPr="006C1437">
              <w:t>for</w:t>
            </w:r>
            <w:r>
              <w:t xml:space="preserve"> </w:t>
            </w:r>
            <w:r w:rsidRPr="006C1437">
              <w:t>the</w:t>
            </w:r>
            <w:r>
              <w:t xml:space="preserve"> </w:t>
            </w:r>
            <w:r w:rsidRPr="006C1437">
              <w:t>mapping</w:t>
            </w:r>
            <w:r>
              <w:t xml:space="preserve"> </w:t>
            </w:r>
            <w:r w:rsidRPr="006C1437">
              <w:t>between</w:t>
            </w:r>
            <w:r>
              <w:t xml:space="preserve"> </w:t>
            </w:r>
            <w:r w:rsidRPr="006C1437">
              <w:t>the</w:t>
            </w:r>
            <w:r>
              <w:t xml:space="preserve"> </w:t>
            </w:r>
            <w:r w:rsidRPr="006C1437">
              <w:t>code</w:t>
            </w:r>
            <w:r>
              <w:t xml:space="preserve"> </w:t>
            </w:r>
            <w:r w:rsidRPr="006C1437">
              <w:t>values</w:t>
            </w:r>
            <w:r>
              <w:t xml:space="preserve"> </w:t>
            </w:r>
            <w:r w:rsidRPr="006C1437">
              <w:t>for</w:t>
            </w:r>
            <w:r>
              <w:t xml:space="preserve"> </w:t>
            </w:r>
            <w:r w:rsidRPr="006C1437">
              <w:t>the</w:t>
            </w:r>
            <w:r>
              <w:t xml:space="preserve"> </w:t>
            </w:r>
            <w:r w:rsidRPr="006C1437">
              <w:t>different</w:t>
            </w:r>
            <w:r>
              <w:t xml:space="preserve"> </w:t>
            </w:r>
            <w:r w:rsidRPr="006C1437">
              <w:t>access</w:t>
            </w:r>
            <w:r>
              <w:t xml:space="preserve"> </w:t>
            </w:r>
            <w:r w:rsidRPr="006C1437">
              <w:t>network</w:t>
            </w:r>
            <w:r>
              <w:t xml:space="preserve"> </w:t>
            </w:r>
            <w:r w:rsidRPr="006C1437">
              <w:t>types.</w:t>
            </w:r>
          </w:p>
          <w:p w14:paraId="276173AA" w14:textId="77777777" w:rsidR="009D752B" w:rsidRPr="006C1437" w:rsidRDefault="009D752B" w:rsidP="008B0504">
            <w:pPr>
              <w:pStyle w:val="TAN"/>
            </w:pPr>
            <w:r w:rsidRPr="006C1437">
              <w:t>NOTE</w:t>
            </w:r>
            <w:r>
              <w:t xml:space="preserve"> </w:t>
            </w:r>
            <w:r w:rsidRPr="006C1437">
              <w:t>5:</w:t>
            </w:r>
            <w:r w:rsidRPr="006C1437">
              <w:tab/>
            </w:r>
            <w:r>
              <w:t>3GPP TS </w:t>
            </w:r>
            <w:r w:rsidRPr="006C1437">
              <w:t>23.401</w:t>
            </w:r>
            <w:r>
              <w:t> </w:t>
            </w:r>
            <w:r w:rsidRPr="006C1437">
              <w:t>[3]</w:t>
            </w:r>
            <w:r>
              <w:t xml:space="preserve"> </w:t>
            </w:r>
            <w:r w:rsidRPr="006C1437">
              <w:t>(see</w:t>
            </w:r>
            <w:r>
              <w:t xml:space="preserve"> clause </w:t>
            </w:r>
            <w:r w:rsidRPr="006C1437">
              <w:t>5.3.1.1)</w:t>
            </w:r>
            <w:r>
              <w:t xml:space="preserve"> </w:t>
            </w:r>
            <w:r w:rsidRPr="006C1437">
              <w:t>and</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t>(see</w:t>
            </w:r>
            <w:r>
              <w:t xml:space="preserve"> clause </w:t>
            </w:r>
            <w:r w:rsidRPr="006C1437">
              <w:t>9.2.1)</w:t>
            </w:r>
            <w:r>
              <w:t xml:space="preserve"> </w:t>
            </w:r>
            <w:r w:rsidRPr="006C1437">
              <w:rPr>
                <w:lang w:eastAsia="zh-CN"/>
              </w:rPr>
              <w:t>specify</w:t>
            </w:r>
            <w:r>
              <w:rPr>
                <w:lang w:eastAsia="zh-CN"/>
              </w:rPr>
              <w:t xml:space="preserve"> </w:t>
            </w:r>
            <w:r w:rsidRPr="006C1437">
              <w:rPr>
                <w:lang w:eastAsia="zh-CN"/>
              </w:rPr>
              <w:t>the</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rPr>
                <w:lang w:eastAsia="zh-CN"/>
              </w:rPr>
              <w:t>IPv4v6</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but</w:t>
            </w:r>
            <w:r>
              <w:rPr>
                <w:lang w:eastAsia="zh-CN"/>
              </w:rPr>
              <w:t xml:space="preserve"> </w:t>
            </w:r>
            <w:r w:rsidRPr="006C1437">
              <w:rPr>
                <w:lang w:eastAsia="zh-CN"/>
              </w:rPr>
              <w:t>MME</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Dual</w:t>
            </w:r>
            <w:r>
              <w:rPr>
                <w:lang w:eastAsia="zh-CN"/>
              </w:rPr>
              <w:t xml:space="preserve"> </w:t>
            </w:r>
            <w:r w:rsidRPr="006C1437">
              <w:rPr>
                <w:lang w:eastAsia="zh-CN"/>
              </w:rPr>
              <w:t>Address</w:t>
            </w:r>
            <w:r>
              <w:rPr>
                <w:lang w:eastAsia="zh-CN"/>
              </w:rPr>
              <w:t xml:space="preserve"> </w:t>
            </w:r>
            <w:r w:rsidRPr="006C1437">
              <w:rPr>
                <w:lang w:eastAsia="zh-CN"/>
              </w:rPr>
              <w:t>Bearer</w:t>
            </w:r>
            <w:r>
              <w:rPr>
                <w:lang w:eastAsia="zh-CN"/>
              </w:rPr>
              <w:t xml:space="preserve"> </w:t>
            </w:r>
            <w:r w:rsidRPr="006C1437">
              <w:rPr>
                <w:lang w:eastAsia="zh-CN"/>
              </w:rPr>
              <w:t>Flag</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operator</w:t>
            </w:r>
            <w:r>
              <w:rPr>
                <w:lang w:eastAsia="zh-CN"/>
              </w:rPr>
              <w:t xml:space="preserve"> </w:t>
            </w:r>
            <w:r w:rsidRPr="006C1437">
              <w:rPr>
                <w:lang w:eastAsia="zh-CN"/>
              </w:rPr>
              <w:t>using</w:t>
            </w:r>
            <w:r>
              <w:rPr>
                <w:lang w:eastAsia="zh-CN"/>
              </w:rPr>
              <w:t xml:space="preserve"> </w:t>
            </w:r>
            <w:r w:rsidRPr="006C1437">
              <w:rPr>
                <w:lang w:eastAsia="zh-CN"/>
              </w:rPr>
              <w:t>single</w:t>
            </w:r>
            <w:r>
              <w:rPr>
                <w:lang w:eastAsia="zh-CN"/>
              </w:rPr>
              <w:t xml:space="preserve"> </w:t>
            </w:r>
            <w:r w:rsidRPr="006C1437">
              <w:rPr>
                <w:lang w:eastAsia="zh-CN"/>
              </w:rPr>
              <w:t>addressing</w:t>
            </w:r>
            <w:r>
              <w:rPr>
                <w:lang w:eastAsia="zh-CN"/>
              </w:rPr>
              <w:t xml:space="preserve"> </w:t>
            </w:r>
            <w:r w:rsidRPr="006C1437">
              <w:rPr>
                <w:lang w:eastAsia="zh-CN"/>
              </w:rPr>
              <w:t>per</w:t>
            </w:r>
            <w:r>
              <w:rPr>
                <w:lang w:eastAsia="zh-CN"/>
              </w:rPr>
              <w:t xml:space="preserve"> </w:t>
            </w:r>
            <w:r w:rsidRPr="006C1437">
              <w:rPr>
                <w:lang w:eastAsia="zh-CN"/>
              </w:rPr>
              <w:t>bearer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interworking</w:t>
            </w:r>
            <w:r>
              <w:rPr>
                <w:lang w:eastAsia="zh-CN"/>
              </w:rPr>
              <w:t xml:space="preserve"> </w:t>
            </w:r>
            <w:r w:rsidRPr="006C1437">
              <w:rPr>
                <w:lang w:eastAsia="zh-CN"/>
              </w:rPr>
              <w:t>with</w:t>
            </w:r>
            <w:r>
              <w:rPr>
                <w:lang w:eastAsia="zh-CN"/>
              </w:rPr>
              <w:t xml:space="preserve"> </w:t>
            </w:r>
            <w:r w:rsidRPr="006C1437">
              <w:rPr>
                <w:lang w:eastAsia="zh-CN"/>
              </w:rPr>
              <w:t>nodes</w:t>
            </w:r>
            <w:r>
              <w:rPr>
                <w:lang w:eastAsia="zh-CN"/>
              </w:rPr>
              <w:t xml:space="preserve"> </w:t>
            </w:r>
            <w:r w:rsidRPr="006C1437">
              <w:rPr>
                <w:lang w:eastAsia="zh-CN"/>
              </w:rPr>
              <w:t>of</w:t>
            </w:r>
            <w:r>
              <w:rPr>
                <w:lang w:eastAsia="zh-CN"/>
              </w:rPr>
              <w:t xml:space="preserve"> </w:t>
            </w:r>
            <w:r w:rsidRPr="006C1437">
              <w:rPr>
                <w:lang w:eastAsia="zh-CN"/>
              </w:rPr>
              <w:t>earlier</w:t>
            </w:r>
            <w:r>
              <w:rPr>
                <w:lang w:eastAsia="zh-CN"/>
              </w:rPr>
              <w:t xml:space="preserve"> </w:t>
            </w:r>
            <w:r w:rsidRPr="006C1437">
              <w:rPr>
                <w:lang w:eastAsia="zh-CN"/>
              </w:rPr>
              <w:t>releases</w:t>
            </w:r>
            <w:r w:rsidRPr="006C1437">
              <w:t>.</w:t>
            </w:r>
          </w:p>
          <w:p w14:paraId="609F023E" w14:textId="77777777" w:rsidR="009D752B" w:rsidRPr="006C1437" w:rsidRDefault="009D752B" w:rsidP="008B0504">
            <w:pPr>
              <w:pStyle w:val="TAN"/>
            </w:pPr>
            <w:r w:rsidRPr="006C1437">
              <w:t>NOTE</w:t>
            </w:r>
            <w:r>
              <w:t xml:space="preserve"> </w:t>
            </w:r>
            <w:r w:rsidRPr="006C1437">
              <w:t>6:</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p>
          <w:p w14:paraId="4F25FB49" w14:textId="77777777" w:rsidR="009D752B" w:rsidRPr="006C1437" w:rsidRDefault="009D752B" w:rsidP="008B0504">
            <w:pPr>
              <w:pStyle w:val="TAN"/>
            </w:pPr>
            <w:r w:rsidRPr="006C1437">
              <w:t>NOTE</w:t>
            </w:r>
            <w:r>
              <w:t xml:space="preserve"> </w:t>
            </w:r>
            <w:r w:rsidRPr="006C1437">
              <w:t>7:</w:t>
            </w:r>
            <w:r w:rsidRPr="006C1437">
              <w:tab/>
              <w:t>During</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S4-SGSN/MME</w:t>
            </w:r>
            <w:r>
              <w:rPr>
                <w:lang w:eastAsia="zh-CN"/>
              </w:rPr>
              <w:t xml:space="preserve"> </w:t>
            </w:r>
            <w:r w:rsidRPr="006C1437">
              <w:rPr>
                <w:lang w:eastAsia="zh-CN"/>
              </w:rPr>
              <w:t>and</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handover/RAU/TAU</w:t>
            </w:r>
            <w:r>
              <w:rPr>
                <w:lang w:eastAsia="zh-CN"/>
              </w:rPr>
              <w:t xml:space="preserve"> </w:t>
            </w:r>
            <w:r w:rsidRPr="006C1437">
              <w:rPr>
                <w:lang w:eastAsia="zh-CN"/>
              </w:rPr>
              <w:t>from</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S4-SGSN/MME,</w:t>
            </w:r>
            <w:r>
              <w:rPr>
                <w:lang w:eastAsia="zh-CN"/>
              </w:rPr>
              <w:t xml:space="preserve"> </w:t>
            </w:r>
            <w:r w:rsidRPr="006C1437">
              <w:rPr>
                <w:lang w:eastAsia="zh-CN"/>
              </w:rPr>
              <w:t>i</w:t>
            </w:r>
            <w:r w:rsidRPr="006C1437">
              <w:t>f</w:t>
            </w:r>
            <w:r>
              <w:t xml:space="preserve"> </w:t>
            </w:r>
            <w:r w:rsidRPr="006C1437">
              <w:t>the</w:t>
            </w:r>
            <w:r>
              <w:t xml:space="preserve"> </w:t>
            </w:r>
            <w:r w:rsidRPr="006C1437">
              <w:t>target</w:t>
            </w:r>
            <w:r>
              <w:t xml:space="preserve"> </w:t>
            </w:r>
            <w:r w:rsidRPr="006C1437">
              <w:t>MME/S4-SGSN</w:t>
            </w:r>
            <w:r>
              <w:t xml:space="preserve"> </w:t>
            </w:r>
            <w:r w:rsidRPr="006C1437">
              <w:t>cannot</w:t>
            </w:r>
            <w:r>
              <w:t xml:space="preserve"> </w:t>
            </w:r>
            <w:r w:rsidRPr="006C1437">
              <w:t>accept</w:t>
            </w:r>
            <w:r>
              <w:t xml:space="preserve"> </w:t>
            </w:r>
            <w:r w:rsidRPr="006C1437">
              <w:t>one</w:t>
            </w:r>
            <w:r>
              <w:t xml:space="preserve"> </w:t>
            </w:r>
            <w:r w:rsidRPr="006C1437">
              <w:t>or</w:t>
            </w:r>
            <w:r>
              <w:t xml:space="preserve"> </w:t>
            </w:r>
            <w:r w:rsidRPr="006C1437">
              <w:t>more</w:t>
            </w:r>
            <w:r>
              <w:t xml:space="preserve"> </w:t>
            </w:r>
            <w:r w:rsidRPr="006C1437">
              <w:t>PDN</w:t>
            </w:r>
            <w:r>
              <w:t xml:space="preserve"> </w:t>
            </w:r>
            <w:r w:rsidRPr="006C1437">
              <w:t>connection(s)</w:t>
            </w:r>
            <w:r>
              <w:t xml:space="preserve"> </w:t>
            </w:r>
            <w:r w:rsidRPr="006C1437">
              <w:rPr>
                <w:lang w:eastAsia="zh-CN"/>
              </w:rPr>
              <w:t>but</w:t>
            </w:r>
            <w:r>
              <w:rPr>
                <w:lang w:eastAsia="zh-CN"/>
              </w:rPr>
              <w:t xml:space="preserve"> </w:t>
            </w:r>
            <w:r w:rsidRPr="006C1437">
              <w:rPr>
                <w:lang w:eastAsia="zh-CN"/>
              </w:rPr>
              <w:t>can</w:t>
            </w:r>
            <w:r>
              <w:rPr>
                <w:lang w:eastAsia="zh-CN"/>
              </w:rPr>
              <w:t xml:space="preserve"> </w:t>
            </w:r>
            <w:r w:rsidRPr="006C1437">
              <w:rPr>
                <w:lang w:eastAsia="zh-CN"/>
              </w:rPr>
              <w:t>accept</w:t>
            </w:r>
            <w:r>
              <w:rPr>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remaining</w:t>
            </w:r>
            <w:r>
              <w:rPr>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sidRPr="006C1437">
              <w:rPr>
                <w:lang w:eastAsia="zh-CN"/>
              </w:rPr>
              <w:t>,</w:t>
            </w:r>
            <w:r>
              <w:rPr>
                <w:lang w:eastAsia="zh-CN"/>
              </w:rPr>
              <w:t xml:space="preserve"> </w:t>
            </w:r>
            <w:r w:rsidRPr="006C1437">
              <w:rPr>
                <w:lang w:eastAsia="zh-CN"/>
              </w:rPr>
              <w:t>t</w:t>
            </w:r>
            <w:r w:rsidRPr="006C1437">
              <w:rPr>
                <w:rFonts w:hint="eastAsia"/>
                <w:lang w:eastAsia="zh-CN"/>
              </w:rPr>
              <w: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lang w:eastAsia="zh-CN"/>
              </w:rPr>
              <w:t xml:space="preserve"> </w:t>
            </w:r>
            <w:r w:rsidRPr="006C1437">
              <w:rPr>
                <w:lang w:eastAsia="zh-CN"/>
              </w:rPr>
              <w:t>indicate</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created</w:t>
            </w:r>
            <w:r>
              <w:rPr>
                <w:rFonts w:hint="eastAsia"/>
                <w:lang w:eastAsia="zh-CN"/>
              </w:rPr>
              <w:t xml:space="preserve"> </w:t>
            </w:r>
            <w:r w:rsidRPr="006C1437">
              <w:rPr>
                <w:rFonts w:hint="eastAsia"/>
                <w:lang w:eastAsia="zh-CN"/>
              </w:rPr>
              <w:t>IE.</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p>
          <w:p w14:paraId="7F25F589" w14:textId="77777777" w:rsidR="009D752B" w:rsidRPr="006C1437" w:rsidRDefault="009D752B" w:rsidP="008B0504">
            <w:pPr>
              <w:pStyle w:val="TAN"/>
            </w:pPr>
            <w:r w:rsidRPr="006C1437">
              <w:t>NOTE</w:t>
            </w:r>
            <w:r>
              <w:t xml:space="preserve"> </w:t>
            </w:r>
            <w:r w:rsidRPr="006C1437">
              <w:t>8:</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3GPP TS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6E4976B0" w14:textId="77777777" w:rsidR="009D752B" w:rsidRPr="006C1437" w:rsidRDefault="009D752B" w:rsidP="008B0504">
            <w:pPr>
              <w:pStyle w:val="TAN"/>
              <w:rPr>
                <w:lang w:eastAsia="zh-CN"/>
              </w:rPr>
            </w:pPr>
            <w:r w:rsidRPr="006C1437">
              <w:t>NOTE</w:t>
            </w:r>
            <w:r>
              <w:rPr>
                <w:rFonts w:hint="eastAsia"/>
                <w:lang w:eastAsia="zh-CN"/>
              </w:rPr>
              <w:t xml:space="preserve"> </w:t>
            </w:r>
            <w:r w:rsidRPr="006C1437">
              <w:rPr>
                <w:rFonts w:hint="eastAsia"/>
                <w:lang w:eastAsia="zh-CN"/>
              </w:rPr>
              <w:t>9</w:t>
            </w:r>
            <w:r w:rsidRPr="006C1437">
              <w:t>:</w:t>
            </w:r>
            <w:r w:rsidRPr="006C1437">
              <w:tab/>
            </w:r>
            <w:r w:rsidRPr="006C1437">
              <w:rPr>
                <w:rFonts w:hint="eastAsia"/>
                <w:lang w:eastAsia="zh-CN"/>
              </w:rPr>
              <w:t>D</w:t>
            </w:r>
            <w:r w:rsidRPr="006C1437">
              <w:t>uring</w:t>
            </w:r>
            <w:r>
              <w:t xml:space="preserve"> </w:t>
            </w:r>
            <w:r w:rsidRPr="006C1437">
              <w:rPr>
                <w:rFonts w:hint="eastAsia"/>
                <w:lang w:eastAsia="zh-CN"/>
              </w:rPr>
              <w:t>the</w:t>
            </w:r>
            <w:r>
              <w:rPr>
                <w:rFonts w:hint="eastAsia"/>
                <w:lang w:eastAsia="zh-CN"/>
              </w:rPr>
              <w:t xml:space="preserve"> </w:t>
            </w:r>
            <w:r w:rsidRPr="006C1437">
              <w:t>TAU/RAU/Handover</w:t>
            </w:r>
            <w:r>
              <w:t xml:space="preserve"> </w:t>
            </w:r>
            <w:r w:rsidRPr="006C1437">
              <w:t>from</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t xml:space="preserve"> </w:t>
            </w:r>
            <w:r w:rsidRPr="006C1437">
              <w:t>the</w:t>
            </w:r>
            <w:r>
              <w:t xml:space="preserve"> </w:t>
            </w:r>
            <w:r w:rsidRPr="006C1437">
              <w:t>target</w:t>
            </w:r>
            <w:r>
              <w:t xml:space="preserve"> </w:t>
            </w:r>
            <w:r w:rsidRPr="006C1437">
              <w:t>MME/S4-SGSN</w:t>
            </w:r>
            <w:r>
              <w:t xml:space="preserve"> </w:t>
            </w:r>
            <w:r w:rsidRPr="006C1437">
              <w:rPr>
                <w:rFonts w:hint="eastAsia"/>
                <w:lang w:eastAsia="zh-CN"/>
              </w:rPr>
              <w:t>cannot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t xml:space="preserve"> </w:t>
            </w:r>
            <w:r w:rsidRPr="006C1437">
              <w:rPr>
                <w:rFonts w:hint="eastAsia"/>
                <w:lang w:eastAsia="zh-CN"/>
              </w:rPr>
              <w:t>l</w:t>
            </w:r>
            <w:r w:rsidRPr="006C1437">
              <w:t>evel</w:t>
            </w:r>
            <w:r>
              <w:t xml:space="preserve"> </w:t>
            </w:r>
            <w:r w:rsidRPr="006C1437">
              <w:t>of</w:t>
            </w:r>
            <w:r>
              <w:t xml:space="preserve"> </w:t>
            </w:r>
            <w:r w:rsidRPr="006C1437">
              <w:t>support</w:t>
            </w:r>
            <w:r>
              <w:t xml:space="preserve"> </w:t>
            </w:r>
            <w:r w:rsidRPr="006C1437">
              <w:t>for</w:t>
            </w:r>
            <w:r>
              <w:t xml:space="preserve"> </w:t>
            </w:r>
            <w:r w:rsidRPr="006C1437">
              <w:t>User</w:t>
            </w:r>
            <w:r>
              <w:t xml:space="preserve"> </w:t>
            </w:r>
            <w:r w:rsidRPr="006C1437">
              <w:t>Location</w:t>
            </w:r>
            <w:r>
              <w:t xml:space="preserve"> </w:t>
            </w:r>
            <w:r w:rsidRPr="006C1437">
              <w:t>Change</w:t>
            </w:r>
            <w:r>
              <w:t xml:space="preserve"> </w:t>
            </w:r>
            <w:r w:rsidRPr="006C1437">
              <w:t>Reporting</w:t>
            </w:r>
            <w:r>
              <w:t xml:space="preserve"> </w:t>
            </w:r>
            <w:r w:rsidRPr="006C1437">
              <w:t>and/or</w:t>
            </w:r>
            <w:r>
              <w:t xml:space="preserve"> </w:t>
            </w:r>
            <w:r w:rsidRPr="006C1437">
              <w:t>CSG</w:t>
            </w:r>
            <w:r>
              <w:t xml:space="preserve"> </w:t>
            </w:r>
            <w:r w:rsidRPr="006C1437">
              <w:t>Information</w:t>
            </w:r>
            <w:r>
              <w:t xml:space="preserve"> </w:t>
            </w:r>
            <w:r w:rsidRPr="006C1437">
              <w:t>Change</w:t>
            </w:r>
            <w:r>
              <w:t xml:space="preserve"> </w:t>
            </w:r>
            <w:r w:rsidRPr="006C1437">
              <w:t>Reporting</w:t>
            </w:r>
            <w:r>
              <w:t xml:space="preserve"> </w:t>
            </w:r>
            <w:r w:rsidRPr="006C1437">
              <w:t>at</w:t>
            </w:r>
            <w:r>
              <w:t xml:space="preserve"> </w:t>
            </w:r>
            <w:r w:rsidRPr="006C1437">
              <w:t>the</w:t>
            </w:r>
            <w:r>
              <w:t xml:space="preserve"> </w:t>
            </w:r>
            <w:r w:rsidRPr="006C1437">
              <w:t>source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p>
          <w:p w14:paraId="135B29C3" w14:textId="77777777" w:rsidR="009D752B" w:rsidRPr="006C1437" w:rsidRDefault="009D752B" w:rsidP="008B0504">
            <w:pPr>
              <w:pStyle w:val="TAN"/>
              <w:rPr>
                <w:szCs w:val="18"/>
                <w:lang w:eastAsia="zh-CN"/>
              </w:rPr>
            </w:pPr>
            <w:r w:rsidRPr="006C1437">
              <w:t>NOTE</w:t>
            </w:r>
            <w:r>
              <w:rPr>
                <w:rFonts w:hint="eastAsia"/>
                <w:lang w:eastAsia="zh-CN"/>
              </w:rPr>
              <w:t xml:space="preserve"> </w:t>
            </w:r>
            <w:r w:rsidRPr="006C1437">
              <w:rPr>
                <w:lang w:eastAsia="zh-CN"/>
              </w:rPr>
              <w:t>10</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2B5DE001" w14:textId="77777777" w:rsidR="009D752B" w:rsidRPr="006C1437" w:rsidRDefault="009D752B" w:rsidP="008B0504">
            <w:pPr>
              <w:pStyle w:val="TAN"/>
              <w:rPr>
                <w:lang w:eastAsia="zh-CN"/>
              </w:rPr>
            </w:pPr>
            <w:r w:rsidRPr="006C1437">
              <w:rPr>
                <w:rFonts w:hint="eastAsia"/>
                <w:szCs w:val="18"/>
                <w:lang w:eastAsia="zh-CN"/>
              </w:rPr>
              <w:t>NOTE</w:t>
            </w:r>
            <w:r>
              <w:rPr>
                <w:rFonts w:hint="eastAsia"/>
                <w:szCs w:val="18"/>
                <w:lang w:eastAsia="zh-CN"/>
              </w:rPr>
              <w:t xml:space="preserve"> </w:t>
            </w:r>
            <w:r w:rsidRPr="006C1437">
              <w:rPr>
                <w:rFonts w:hint="eastAsia"/>
                <w:szCs w:val="18"/>
                <w:lang w:eastAsia="zh-CN"/>
              </w:rPr>
              <w:t>11:</w:t>
            </w:r>
            <w:r w:rsidRPr="006C1437">
              <w:tab/>
            </w:r>
            <w:r w:rsidRPr="006C1437">
              <w:rPr>
                <w:rFonts w:hint="eastAsia"/>
              </w:rPr>
              <w:t>I</w:t>
            </w:r>
            <w:r w:rsidRPr="006C1437">
              <w:t>f</w:t>
            </w:r>
            <w:r>
              <w:t xml:space="preserve"> </w:t>
            </w:r>
            <w:r w:rsidRPr="006C1437">
              <w:t>the</w:t>
            </w:r>
            <w:r>
              <w:t xml:space="preserve"> </w:t>
            </w:r>
            <w:r w:rsidRPr="006C1437">
              <w:t>UE</w:t>
            </w:r>
            <w:r>
              <w:t xml:space="preserve"> </w:t>
            </w:r>
            <w:r w:rsidRPr="006C1437">
              <w:t>initiates</w:t>
            </w:r>
            <w:r>
              <w:t xml:space="preserve"> </w:t>
            </w:r>
            <w:r w:rsidRPr="006C1437">
              <w:t>a</w:t>
            </w:r>
            <w:r>
              <w:t xml:space="preserve"> </w:t>
            </w:r>
            <w:r w:rsidRPr="006C1437">
              <w:t>TAU</w:t>
            </w:r>
            <w:r>
              <w:t xml:space="preserve"> </w:t>
            </w:r>
            <w:r w:rsidRPr="006C1437">
              <w:t>or</w:t>
            </w:r>
            <w:r>
              <w:t xml:space="preserve"> </w:t>
            </w:r>
            <w:r w:rsidRPr="006C1437">
              <w:t>RAU</w:t>
            </w:r>
            <w:r>
              <w:t xml:space="preserve"> </w:t>
            </w:r>
            <w:r w:rsidRPr="006C1437">
              <w:t>procedure</w:t>
            </w:r>
            <w:r>
              <w:t xml:space="preserve"> </w:t>
            </w:r>
            <w:r w:rsidRPr="006C1437">
              <w:t>back</w:t>
            </w:r>
            <w:r>
              <w:t xml:space="preserve"> </w:t>
            </w:r>
            <w:r w:rsidRPr="006C1437">
              <w:t>to</w:t>
            </w:r>
            <w:r>
              <w:t xml:space="preserve"> </w:t>
            </w:r>
            <w:r w:rsidRPr="006C1437">
              <w:t>the</w:t>
            </w:r>
            <w:r>
              <w:t xml:space="preserve"> </w:t>
            </w:r>
            <w:r w:rsidRPr="006C1437">
              <w:t>old</w:t>
            </w:r>
            <w:r>
              <w:t xml:space="preserve"> </w:t>
            </w:r>
            <w:r w:rsidRPr="006C1437">
              <w:t>MME/old</w:t>
            </w:r>
            <w:r>
              <w:t xml:space="preserve"> </w:t>
            </w:r>
            <w:r w:rsidRPr="006C1437">
              <w:t>S4</w:t>
            </w:r>
            <w:r>
              <w:t xml:space="preserve"> </w:t>
            </w:r>
            <w:r w:rsidRPr="006C1437">
              <w:t>SGSN</w:t>
            </w:r>
            <w:r>
              <w:t xml:space="preserve"> </w:t>
            </w:r>
            <w:r w:rsidRPr="006C1437">
              <w:t>before</w:t>
            </w:r>
            <w:r>
              <w:t xml:space="preserve"> </w:t>
            </w:r>
            <w:r w:rsidRPr="006C1437">
              <w:t>completing</w:t>
            </w:r>
            <w:r>
              <w:t xml:space="preserve"> </w:t>
            </w:r>
            <w:r w:rsidRPr="006C1437">
              <w:t>the</w:t>
            </w:r>
            <w:r>
              <w:t xml:space="preserve"> </w:t>
            </w:r>
            <w:r w:rsidRPr="006C1437">
              <w:t>ongoing</w:t>
            </w:r>
            <w:r>
              <w:t xml:space="preserve"> </w:t>
            </w:r>
            <w:r w:rsidRPr="006C1437">
              <w:t>TAU</w:t>
            </w:r>
            <w:r>
              <w:rPr>
                <w:rFonts w:hint="eastAsia"/>
              </w:rPr>
              <w:t xml:space="preserve"> </w:t>
            </w:r>
            <w:r w:rsidRPr="006C1437">
              <w:rPr>
                <w:rFonts w:hint="eastAsia"/>
              </w:rPr>
              <w:t>or</w:t>
            </w:r>
            <w:r>
              <w:rPr>
                <w:rFonts w:hint="eastAsia"/>
              </w:rPr>
              <w:t xml:space="preserve"> </w:t>
            </w:r>
            <w:r w:rsidRPr="006C1437">
              <w:rPr>
                <w:rFonts w:hint="eastAsia"/>
              </w:rPr>
              <w:t>RAU</w:t>
            </w:r>
            <w:r>
              <w:t xml:space="preserve"> </w:t>
            </w:r>
            <w:r w:rsidRPr="006C1437">
              <w:t>procedure</w:t>
            </w:r>
            <w:r>
              <w:rPr>
                <w:rFonts w:hint="eastAsia"/>
              </w:rPr>
              <w:t xml:space="preserve"> </w:t>
            </w:r>
            <w:r w:rsidRPr="006C1437">
              <w:rPr>
                <w:rFonts w:hint="eastAsia"/>
              </w:rPr>
              <w:t>and</w:t>
            </w:r>
            <w:r>
              <w:rPr>
                <w:rFonts w:hint="eastAsia"/>
              </w:rPr>
              <w:t xml:space="preserve"> </w:t>
            </w:r>
            <w:r w:rsidRPr="006C1437">
              <w:rPr>
                <w:rFonts w:hint="eastAsia"/>
              </w:rPr>
              <w:t>the</w:t>
            </w:r>
            <w:r>
              <w:rPr>
                <w:rFonts w:hint="eastAsia"/>
              </w:rPr>
              <w:t xml:space="preserve"> </w:t>
            </w:r>
            <w:r w:rsidRPr="006C1437">
              <w:rPr>
                <w:rFonts w:hint="eastAsia"/>
              </w:rPr>
              <w:t>UE</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t>accessed</w:t>
            </w:r>
            <w:r>
              <w:t xml:space="preserve"> </w:t>
            </w:r>
            <w:r w:rsidRPr="006C1437">
              <w:t>via</w:t>
            </w:r>
            <w:r>
              <w:t xml:space="preserve"> </w:t>
            </w:r>
            <w:r w:rsidRPr="006C1437">
              <w:t>a</w:t>
            </w:r>
            <w:r>
              <w:t xml:space="preserve"> </w:t>
            </w:r>
            <w:r w:rsidRPr="006C1437">
              <w:t>CSG</w:t>
            </w:r>
            <w:r>
              <w:t xml:space="preserve"> </w:t>
            </w:r>
            <w:r w:rsidRPr="006C1437">
              <w:t>cell</w:t>
            </w:r>
            <w:r>
              <w:t xml:space="preserve"> </w:t>
            </w:r>
            <w:r w:rsidRPr="006C1437">
              <w:t>or</w:t>
            </w:r>
            <w:r>
              <w:t xml:space="preserve"> </w:t>
            </w:r>
            <w:r w:rsidRPr="006C1437">
              <w:t>hybrid</w:t>
            </w:r>
            <w:r>
              <w:t xml:space="preserve"> </w:t>
            </w:r>
            <w:r w:rsidRPr="006C1437">
              <w:t>cell,</w:t>
            </w:r>
            <w:r>
              <w:t xml:space="preserve"> </w:t>
            </w:r>
            <w:r w:rsidRPr="006C1437">
              <w:t>the</w:t>
            </w:r>
            <w:r>
              <w:t xml:space="preserve"> </w:t>
            </w:r>
            <w:r w:rsidRPr="006C1437">
              <w:t>old</w:t>
            </w:r>
            <w:r>
              <w:t xml:space="preserve"> </w:t>
            </w:r>
            <w:r w:rsidRPr="006C1437">
              <w:t>MME/old</w:t>
            </w:r>
            <w:r>
              <w:t xml:space="preserve"> </w:t>
            </w:r>
            <w:r w:rsidRPr="006C1437">
              <w:t>S4-SGS</w:t>
            </w:r>
            <w:r w:rsidRPr="006C1437">
              <w:rPr>
                <w:rFonts w:hint="eastAsia"/>
              </w:rPr>
              <w:t>N</w:t>
            </w:r>
            <w:r>
              <w:t xml:space="preserve"> </w:t>
            </w:r>
            <w:r w:rsidRPr="006C1437">
              <w:t>shall</w:t>
            </w:r>
            <w:r>
              <w:t xml:space="preserve"> </w:t>
            </w:r>
            <w:r w:rsidRPr="006C1437">
              <w:t>treat</w:t>
            </w:r>
            <w:r>
              <w:t xml:space="preserve"> </w:t>
            </w:r>
            <w:r w:rsidRPr="006C1437">
              <w:rPr>
                <w:rFonts w:hint="eastAsia"/>
              </w:rPr>
              <w:t>this</w:t>
            </w:r>
            <w:r>
              <w:rPr>
                <w:rFonts w:hint="eastAsia"/>
              </w:rPr>
              <w:t xml:space="preserve"> </w:t>
            </w:r>
            <w:r w:rsidRPr="006C1437">
              <w:rPr>
                <w:rFonts w:hint="eastAsia"/>
              </w:rPr>
              <w:t>case</w:t>
            </w:r>
            <w:r>
              <w:rPr>
                <w:rFonts w:hint="eastAsia"/>
              </w:rPr>
              <w:t xml:space="preserve"> </w:t>
            </w:r>
            <w:r w:rsidRPr="006C1437">
              <w:rPr>
                <w:rFonts w:hint="eastAsia"/>
              </w:rPr>
              <w:t>as</w:t>
            </w:r>
            <w:r>
              <w:rPr>
                <w:rFonts w:hint="eastAsia"/>
              </w:rPr>
              <w:t xml:space="preserve"> </w:t>
            </w:r>
            <w:r w:rsidRPr="006C1437">
              <w:rPr>
                <w:rFonts w:hint="eastAsia"/>
              </w:rPr>
              <w:t>the</w:t>
            </w:r>
            <w:r>
              <w:rPr>
                <w:rFonts w:hint="eastAsia"/>
              </w:rPr>
              <w:t xml:space="preserve"> </w:t>
            </w:r>
            <w:r w:rsidRPr="006C1437">
              <w:rPr>
                <w:rFonts w:hint="eastAsia"/>
              </w:rPr>
              <w:t>UE</w:t>
            </w:r>
            <w:r>
              <w:t xml:space="preserve"> </w:t>
            </w:r>
            <w:r w:rsidRPr="006C1437">
              <w:t>leaves</w:t>
            </w:r>
            <w:r>
              <w:t xml:space="preserve"> </w:t>
            </w:r>
            <w:r w:rsidRPr="006C1437">
              <w:t>a</w:t>
            </w:r>
            <w:r>
              <w:t xml:space="preserve"> </w:t>
            </w:r>
            <w:r w:rsidRPr="006C1437">
              <w:t>CSG</w:t>
            </w:r>
            <w:r>
              <w:t xml:space="preserve"> </w:t>
            </w:r>
            <w:r w:rsidRPr="006C1437">
              <w:t>or</w:t>
            </w:r>
            <w:r>
              <w:t xml:space="preserve"> </w:t>
            </w:r>
            <w:r w:rsidRPr="006C1437">
              <w:t>hybrid</w:t>
            </w:r>
            <w:r>
              <w:t xml:space="preserve"> </w:t>
            </w:r>
            <w:r w:rsidRPr="006C1437">
              <w:t>cell</w:t>
            </w:r>
            <w:r w:rsidRPr="006C1437">
              <w:rPr>
                <w:rFonts w:hint="eastAsia"/>
              </w:rPr>
              <w:t>.</w:t>
            </w:r>
            <w:r>
              <w:rPr>
                <w:rFonts w:hint="eastAsia"/>
              </w:rPr>
              <w:t xml:space="preserve"> </w:t>
            </w:r>
            <w:r w:rsidRPr="006C1437">
              <w:rPr>
                <w:rFonts w:hint="eastAsia"/>
              </w:rPr>
              <w:t>.</w:t>
            </w:r>
          </w:p>
          <w:p w14:paraId="4B6748C0" w14:textId="77777777" w:rsidR="009D752B" w:rsidRPr="006C1437" w:rsidRDefault="009D752B" w:rsidP="008B0504">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12:</w:t>
            </w:r>
            <w:r w:rsidRPr="006C1437">
              <w:tab/>
            </w:r>
            <w:r w:rsidRPr="006C1437">
              <w:rPr>
                <w:lang w:eastAsia="zh-CN"/>
              </w:rPr>
              <w:t>Void</w:t>
            </w:r>
          </w:p>
          <w:p w14:paraId="545EC50A" w14:textId="77777777" w:rsidR="009D752B" w:rsidRPr="006C1437" w:rsidRDefault="009D752B" w:rsidP="008B0504">
            <w:pPr>
              <w:pStyle w:val="TAN"/>
            </w:pPr>
            <w:r w:rsidRPr="006C1437">
              <w:t>NOTE</w:t>
            </w:r>
            <w:r>
              <w:t xml:space="preserve"> </w:t>
            </w:r>
            <w:r w:rsidRPr="006C1437">
              <w:t>13:</w:t>
            </w:r>
            <w:r>
              <w:t xml:space="preserve"> </w:t>
            </w:r>
            <w:r w:rsidRPr="006C1437">
              <w:t>If</w:t>
            </w:r>
            <w:r>
              <w:t xml:space="preserve"> </w:t>
            </w:r>
            <w:r w:rsidRPr="006C1437">
              <w:t>supported,</w:t>
            </w:r>
            <w:r>
              <w:t xml:space="preserve"> </w:t>
            </w:r>
            <w:r w:rsidRPr="006C1437">
              <w:t>the</w:t>
            </w:r>
            <w:r>
              <w:t xml:space="preserve"> </w:t>
            </w:r>
            <w:r w:rsidRPr="006C1437">
              <w:t>PGW</w:t>
            </w:r>
            <w:r>
              <w:t xml:space="preserve"> </w:t>
            </w:r>
            <w:r w:rsidRPr="006C1437">
              <w:t>shall</w:t>
            </w:r>
            <w:r>
              <w:t xml:space="preserve"> </w:t>
            </w:r>
            <w:r w:rsidRPr="006C1437">
              <w:t>contact</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(identified</w:t>
            </w:r>
            <w:r>
              <w:t xml:space="preserve"> </w:t>
            </w:r>
            <w:r w:rsidRPr="006C1437">
              <w:t>by</w:t>
            </w:r>
            <w:r>
              <w:t xml:space="preserve"> </w:t>
            </w:r>
            <w:r w:rsidRPr="006C1437">
              <w:t>this</w:t>
            </w:r>
            <w:r>
              <w:t xml:space="preserve"> </w:t>
            </w:r>
            <w:r w:rsidRPr="006C1437">
              <w:t>IE</w:t>
            </w:r>
            <w:r>
              <w:t xml:space="preserve"> </w:t>
            </w:r>
            <w:r w:rsidRPr="006C1437">
              <w:t>which</w:t>
            </w:r>
            <w:r>
              <w:t xml:space="preserve"> </w:t>
            </w:r>
            <w:r w:rsidRPr="006C1437">
              <w:t>carries</w:t>
            </w:r>
            <w:r>
              <w:t xml:space="preserve"> </w:t>
            </w:r>
            <w:r w:rsidRPr="006C1437">
              <w:t>the</w:t>
            </w:r>
            <w:r>
              <w:t xml:space="preserve"> </w:t>
            </w:r>
            <w:r w:rsidRPr="006C1437">
              <w:t>Origin-Host</w:t>
            </w:r>
            <w:r>
              <w:t xml:space="preserve"> </w:t>
            </w:r>
            <w:r w:rsidRPr="006C1437">
              <w:t>and</w:t>
            </w:r>
            <w:r>
              <w:t xml:space="preserve"> </w:t>
            </w:r>
            <w:r w:rsidRPr="006C1437">
              <w:t>Origin-Realm</w:t>
            </w:r>
            <w:r>
              <w:t xml:space="preserve"> </w:t>
            </w:r>
            <w:r w:rsidRPr="006C1437">
              <w:t>included</w:t>
            </w:r>
            <w:r>
              <w:t xml:space="preserve"> </w:t>
            </w:r>
            <w:r w:rsidRPr="006C1437">
              <w:t>in</w:t>
            </w:r>
            <w:r>
              <w:t xml:space="preserve"> </w:t>
            </w:r>
            <w:r w:rsidRPr="006C1437">
              <w:t>the</w:t>
            </w:r>
            <w:r>
              <w:t xml:space="preserve"> </w:t>
            </w:r>
            <w:r w:rsidRPr="006C1437">
              <w:t>DEA</w:t>
            </w:r>
            <w:r>
              <w:t xml:space="preserve"> </w:t>
            </w:r>
            <w:r w:rsidRPr="006C1437">
              <w:t>message</w:t>
            </w:r>
            <w:r>
              <w:t xml:space="preserve"> </w:t>
            </w:r>
            <w:r w:rsidRPr="006C1437">
              <w:t>received</w:t>
            </w:r>
            <w:r>
              <w:t xml:space="preserve"> </w:t>
            </w:r>
            <w:r w:rsidRPr="006C1437">
              <w:t>by</w:t>
            </w:r>
            <w:r>
              <w:t xml:space="preserve"> </w:t>
            </w:r>
            <w:r w:rsidRPr="006C1437">
              <w:t>the</w:t>
            </w:r>
            <w:r>
              <w:t xml:space="preserve"> </w:t>
            </w:r>
            <w:proofErr w:type="spellStart"/>
            <w:r w:rsidRPr="006C1437">
              <w:t>ePDG</w:t>
            </w:r>
            <w:proofErr w:type="spellEnd"/>
            <w:r w:rsidRPr="006C1437">
              <w:t>/TWAN</w:t>
            </w:r>
            <w:r>
              <w:t xml:space="preserve"> </w:t>
            </w:r>
            <w:r w:rsidRPr="006C1437">
              <w:t>over</w:t>
            </w:r>
            <w:r>
              <w:t xml:space="preserve"> </w:t>
            </w:r>
            <w:proofErr w:type="spellStart"/>
            <w:r w:rsidRPr="006C1437">
              <w:t>SWm</w:t>
            </w:r>
            <w:proofErr w:type="spellEnd"/>
            <w:r>
              <w:t xml:space="preserve"> </w:t>
            </w:r>
            <w:r w:rsidRPr="006C1437">
              <w:t>or</w:t>
            </w:r>
            <w:r>
              <w:t xml:space="preserve"> </w:t>
            </w:r>
            <w:proofErr w:type="spellStart"/>
            <w:r w:rsidRPr="006C1437">
              <w:t>STa</w:t>
            </w:r>
            <w:proofErr w:type="spellEnd"/>
            <w:r>
              <w:t xml:space="preserve"> </w:t>
            </w:r>
            <w:r w:rsidRPr="006C1437">
              <w:t>interface)</w:t>
            </w:r>
            <w:r>
              <w:t xml:space="preserve"> </w:t>
            </w:r>
            <w:r w:rsidRPr="006C1437">
              <w:t>for</w:t>
            </w:r>
            <w:r>
              <w:t xml:space="preserve"> </w:t>
            </w:r>
            <w:r w:rsidRPr="006C1437">
              <w:t>establishing</w:t>
            </w:r>
            <w:r>
              <w:t xml:space="preserve"> </w:t>
            </w:r>
            <w:r w:rsidRPr="006C1437">
              <w:t>the</w:t>
            </w:r>
            <w:r>
              <w:t xml:space="preserve"> </w:t>
            </w:r>
            <w:r w:rsidRPr="006C1437">
              <w:t>S6b</w:t>
            </w:r>
            <w:r>
              <w:t xml:space="preserve"> </w:t>
            </w:r>
            <w:r w:rsidRPr="006C1437">
              <w:t>session.</w:t>
            </w:r>
          </w:p>
          <w:p w14:paraId="52BA01EC" w14:textId="77777777" w:rsidR="009D752B" w:rsidRPr="006C1437" w:rsidRDefault="009D752B" w:rsidP="008B0504">
            <w:pPr>
              <w:pStyle w:val="TAN"/>
            </w:pPr>
            <w:r w:rsidRPr="006C1437">
              <w:rPr>
                <w:lang w:eastAsia="zh-CN"/>
              </w:rPr>
              <w:t>NOTE</w:t>
            </w:r>
            <w:r>
              <w:rPr>
                <w:lang w:eastAsia="zh-CN"/>
              </w:rPr>
              <w:t xml:space="preserve"> </w:t>
            </w:r>
            <w:r w:rsidRPr="006C1437">
              <w:rPr>
                <w:lang w:eastAsia="zh-CN"/>
              </w:rPr>
              <w:t>14:</w:t>
            </w:r>
            <w:r w:rsidRPr="006C1437">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MME/SGSN</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6C1437">
              <w:t>support</w:t>
            </w:r>
            <w:r>
              <w:t xml:space="preserve"> </w:t>
            </w:r>
            <w:r w:rsidRPr="006C1437">
              <w:t>Non-IP</w:t>
            </w:r>
            <w:r>
              <w:t xml:space="preserve">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5.9</w:t>
            </w:r>
            <w:r>
              <w:t xml:space="preserve"> </w:t>
            </w:r>
            <w:r w:rsidRPr="006C1437">
              <w:t>of</w:t>
            </w:r>
            <w:r>
              <w:t xml:space="preserve"> 3GPP TS </w:t>
            </w:r>
            <w:r w:rsidRPr="006C1437">
              <w:t>29.303</w:t>
            </w:r>
            <w:r>
              <w:t>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w:t>
            </w:r>
            <w:r w:rsidRPr="006C1437">
              <w:t>CIOT</w:t>
            </w:r>
            <w:r>
              <w:t xml:space="preserve">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44E8AD26" w14:textId="77777777" w:rsidR="009D752B" w:rsidRPr="006C1437" w:rsidRDefault="009D752B" w:rsidP="008B0504">
            <w:pPr>
              <w:pStyle w:val="TAN"/>
            </w:pPr>
            <w:r w:rsidRPr="006C1437">
              <w:t>NOTE</w:t>
            </w:r>
            <w:r>
              <w:t xml:space="preserve"> </w:t>
            </w:r>
            <w:r w:rsidRPr="006C1437">
              <w:t>15:</w:t>
            </w:r>
            <w:r w:rsidRPr="006C1437">
              <w:tab/>
              <w:t>An</w:t>
            </w:r>
            <w:r>
              <w:t xml:space="preserve"> </w:t>
            </w:r>
            <w:r w:rsidRPr="006C1437">
              <w:t>MME,</w:t>
            </w:r>
            <w:r>
              <w:t xml:space="preserve"> </w:t>
            </w:r>
            <w:r w:rsidRPr="006C1437">
              <w:t>SGW</w:t>
            </w:r>
            <w:r>
              <w:t xml:space="preserve"> </w:t>
            </w:r>
            <w:r w:rsidRPr="006C1437">
              <w:t>and</w:t>
            </w:r>
            <w:r>
              <w:t xml:space="preserve"> </w:t>
            </w:r>
            <w:r w:rsidRPr="006C1437">
              <w:t>PGW</w:t>
            </w:r>
            <w:r>
              <w:t xml:space="preserve"> </w:t>
            </w:r>
            <w:r w:rsidRPr="006C1437">
              <w:t>which</w:t>
            </w:r>
            <w:r>
              <w:t xml:space="preserve"> </w:t>
            </w:r>
            <w:r w:rsidRPr="006C1437">
              <w:t>supports</w:t>
            </w:r>
            <w:r>
              <w:t xml:space="preserve"> </w:t>
            </w:r>
            <w:r w:rsidRPr="006C1437">
              <w:t>NB-IoT</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inter-system</w:t>
            </w:r>
            <w:r>
              <w:t xml:space="preserve"> </w:t>
            </w:r>
            <w:r w:rsidRPr="006C1437">
              <w:t>change</w:t>
            </w:r>
            <w:r>
              <w:t xml:space="preserve"> </w:t>
            </w:r>
            <w:r w:rsidRPr="006C1437">
              <w:t>with</w:t>
            </w:r>
            <w:r>
              <w:t xml:space="preserve"> </w:t>
            </w:r>
            <w:r w:rsidRPr="006C1437">
              <w:t xml:space="preserve">5GS and/or </w:t>
            </w:r>
            <w:r>
              <w:t xml:space="preserve">UAS services </w:t>
            </w:r>
            <w:r w:rsidRPr="006C1437">
              <w:t>shall</w:t>
            </w:r>
            <w:r>
              <w:t xml:space="preserve"> </w:t>
            </w:r>
            <w:r w:rsidRPr="006C1437">
              <w:t>support</w:t>
            </w:r>
            <w:r>
              <w:t xml:space="preserve"> </w:t>
            </w:r>
            <w:proofErr w:type="spellStart"/>
            <w:r w:rsidRPr="006C1437">
              <w:t>ePCO</w:t>
            </w:r>
            <w:proofErr w:type="spellEnd"/>
            <w:r w:rsidRPr="006C1437">
              <w:t>.</w:t>
            </w:r>
            <w:r>
              <w:t xml:space="preserve"> </w:t>
            </w:r>
            <w:r w:rsidRPr="006C1437">
              <w:t>A</w:t>
            </w:r>
            <w:r>
              <w:t xml:space="preserve"> </w:t>
            </w:r>
            <w:r w:rsidRPr="006C1437">
              <w:t>UE</w:t>
            </w:r>
            <w:r>
              <w:t xml:space="preserve"> </w:t>
            </w:r>
            <w:r w:rsidRPr="006C1437">
              <w:t>supporting</w:t>
            </w:r>
            <w:r>
              <w:t xml:space="preserve"> </w:t>
            </w:r>
            <w:r w:rsidRPr="006C1437">
              <w:t>NB-IoT</w:t>
            </w:r>
            <w:r>
              <w:t xml:space="preserve"> </w:t>
            </w:r>
            <w:r w:rsidRPr="006C1437">
              <w:t>access</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N1</w:t>
            </w:r>
            <w:r>
              <w:t xml:space="preserve"> </w:t>
            </w:r>
            <w:r w:rsidRPr="006C1437">
              <w:t>mode</w:t>
            </w:r>
            <w:r>
              <w:t xml:space="preserve"> </w:t>
            </w:r>
            <w:r w:rsidRPr="006C1437">
              <w:t xml:space="preserve">and/or </w:t>
            </w:r>
            <w:r>
              <w:t xml:space="preserve">UAS services </w:t>
            </w:r>
            <w:r w:rsidRPr="006C1437">
              <w:t>also</w:t>
            </w:r>
            <w:r>
              <w:t xml:space="preserve"> </w:t>
            </w:r>
            <w:r w:rsidRPr="006C1437">
              <w:t>support</w:t>
            </w:r>
            <w:r>
              <w:t xml:space="preserve"> </w:t>
            </w:r>
            <w:proofErr w:type="spellStart"/>
            <w:r w:rsidRPr="006C1437">
              <w:t>ePCO</w:t>
            </w:r>
            <w:proofErr w:type="spellEnd"/>
            <w:r w:rsidRPr="006C1437">
              <w:t>.</w:t>
            </w:r>
          </w:p>
          <w:p w14:paraId="2D4772A8" w14:textId="77777777" w:rsidR="009D752B" w:rsidRPr="006C1437" w:rsidRDefault="009D752B" w:rsidP="008B0504">
            <w:pPr>
              <w:pStyle w:val="TAN"/>
            </w:pPr>
            <w:r w:rsidRPr="006C1437">
              <w:t>NOTE</w:t>
            </w:r>
            <w:r>
              <w:t xml:space="preserve"> </w:t>
            </w:r>
            <w:r w:rsidRPr="006C1437">
              <w:t>16:</w:t>
            </w:r>
            <w:r w:rsidRPr="006C1437">
              <w:tab/>
              <w:t>All</w:t>
            </w:r>
            <w:r>
              <w:t xml:space="preserve"> </w:t>
            </w:r>
            <w:r w:rsidRPr="006C1437">
              <w:t>the</w:t>
            </w:r>
            <w:r>
              <w:t xml:space="preserve"> </w:t>
            </w:r>
            <w:r w:rsidRPr="006C1437">
              <w:t>UE's</w:t>
            </w:r>
            <w:r>
              <w:t xml:space="preserve"> </w:t>
            </w:r>
            <w:proofErr w:type="spellStart"/>
            <w:r w:rsidRPr="006C1437">
              <w:t>SGi</w:t>
            </w:r>
            <w:proofErr w:type="spellEnd"/>
            <w:r>
              <w:t xml:space="preserve"> </w:t>
            </w:r>
            <w:r w:rsidRPr="006C1437">
              <w:t>PDN</w:t>
            </w:r>
            <w:r>
              <w:t xml:space="preserve"> </w:t>
            </w:r>
            <w:r w:rsidRPr="006C1437">
              <w:t>Connections</w:t>
            </w:r>
            <w:r>
              <w:t xml:space="preserve"> </w:t>
            </w:r>
            <w:r w:rsidRPr="006C1437">
              <w:t>shall</w:t>
            </w:r>
            <w:r>
              <w:t xml:space="preserve"> </w:t>
            </w:r>
            <w:r w:rsidRPr="006C1437">
              <w:t>either</w:t>
            </w:r>
            <w:r>
              <w:t xml:space="preserve"> </w:t>
            </w:r>
            <w:r w:rsidRPr="006C1437">
              <w:t>have</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PDN</w:t>
            </w:r>
            <w:r>
              <w:t xml:space="preserve"> </w:t>
            </w:r>
            <w:r w:rsidRPr="006C1437">
              <w:t>Connection</w:t>
            </w:r>
            <w:r>
              <w:t xml:space="preserve"> </w:t>
            </w:r>
            <w:r w:rsidRPr="006C1437">
              <w:t>Indication</w:t>
            </w:r>
            <w:r>
              <w:t xml:space="preserve"> </w:t>
            </w:r>
            <w:r w:rsidRPr="006C1437">
              <w:t>set</w:t>
            </w:r>
            <w:r>
              <w:t xml:space="preserve"> </w:t>
            </w:r>
            <w:r w:rsidRPr="006C1437">
              <w:t>or</w:t>
            </w:r>
            <w:r>
              <w:t xml:space="preserve"> </w:t>
            </w:r>
            <w:r w:rsidRPr="006C1437">
              <w:t>not</w:t>
            </w:r>
            <w:r>
              <w:t xml:space="preserve"> </w:t>
            </w:r>
            <w:r w:rsidRPr="006C1437">
              <w:t>set.</w:t>
            </w:r>
          </w:p>
          <w:p w14:paraId="2906676E" w14:textId="77777777" w:rsidR="009D752B" w:rsidRPr="006C1437" w:rsidRDefault="009D752B" w:rsidP="008B0504">
            <w:pPr>
              <w:pStyle w:val="TAN"/>
            </w:pPr>
            <w:r w:rsidRPr="006C1437">
              <w:t>NOTE</w:t>
            </w:r>
            <w:r>
              <w:t xml:space="preserve"> </w:t>
            </w:r>
            <w:r w:rsidRPr="006C1437">
              <w:t>17:</w:t>
            </w:r>
            <w:r w:rsidRPr="006C1437">
              <w:tab/>
              <w:t>If</w:t>
            </w:r>
            <w:r>
              <w:t xml:space="preserve"> </w:t>
            </w:r>
            <w:r w:rsidRPr="006C1437">
              <w:t>the</w:t>
            </w:r>
            <w:r>
              <w:t xml:space="preserve"> </w:t>
            </w:r>
            <w:r w:rsidRPr="006C1437">
              <w:t>APN</w:t>
            </w:r>
            <w:r>
              <w:t xml:space="preserve"> </w:t>
            </w:r>
            <w:r w:rsidRPr="006C1437">
              <w:t>was</w:t>
            </w:r>
            <w:r>
              <w:t xml:space="preserve"> </w:t>
            </w:r>
            <w:r w:rsidRPr="006C1437">
              <w:t>authorized</w:t>
            </w:r>
            <w:r>
              <w:t xml:space="preserve"> </w:t>
            </w:r>
            <w:r w:rsidRPr="006C1437">
              <w:t>based</w:t>
            </w:r>
            <w:r>
              <w:t xml:space="preserve"> </w:t>
            </w:r>
            <w:r w:rsidRPr="006C1437">
              <w:t>on</w:t>
            </w:r>
            <w:r>
              <w:t xml:space="preserve"> </w:t>
            </w:r>
            <w:r w:rsidRPr="006C1437">
              <w:t>the</w:t>
            </w:r>
            <w:r>
              <w:t xml:space="preserve"> </w:t>
            </w:r>
            <w:r w:rsidRPr="006C1437">
              <w:t>wildcard</w:t>
            </w:r>
            <w:r>
              <w:t xml:space="preserve"> </w:t>
            </w:r>
            <w:r w:rsidRPr="006C1437">
              <w:t>APN,</w:t>
            </w:r>
            <w:r>
              <w:t xml:space="preserve"> </w:t>
            </w:r>
            <w:r w:rsidRPr="006C1437">
              <w:t>the</w:t>
            </w:r>
            <w:r>
              <w:t xml:space="preserve"> </w:t>
            </w:r>
            <w:r w:rsidRPr="006C1437">
              <w:t>Selection</w:t>
            </w:r>
            <w:r>
              <w:t xml:space="preserve"> </w:t>
            </w:r>
            <w:r w:rsidRPr="006C1437">
              <w:t>Mode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subscription</w:t>
            </w:r>
            <w:r>
              <w:t xml:space="preserve"> </w:t>
            </w:r>
            <w:r w:rsidRPr="006C1437">
              <w:t>is</w:t>
            </w:r>
            <w:r>
              <w:t xml:space="preserve"> </w:t>
            </w:r>
            <w:r w:rsidRPr="006C1437">
              <w:t>not</w:t>
            </w:r>
            <w:r>
              <w:t xml:space="preserve"> </w:t>
            </w:r>
            <w:r w:rsidRPr="006C1437">
              <w:t>verified,</w:t>
            </w:r>
            <w:r>
              <w:t xml:space="preserve"> </w:t>
            </w:r>
            <w:r w:rsidRPr="006C1437">
              <w:t>see</w:t>
            </w:r>
            <w:r>
              <w:t xml:space="preserve"> </w:t>
            </w:r>
            <w:r w:rsidRPr="006C1437">
              <w:t>Annex</w:t>
            </w:r>
            <w:r>
              <w:t xml:space="preserve"> </w:t>
            </w:r>
            <w:r w:rsidRPr="006C1437">
              <w:t>A</w:t>
            </w:r>
            <w:r>
              <w:t xml:space="preserve"> </w:t>
            </w:r>
            <w:r w:rsidRPr="006C1437">
              <w:t>of</w:t>
            </w:r>
            <w:r>
              <w:t xml:space="preserve"> 3GPP TS </w:t>
            </w:r>
            <w:r w:rsidRPr="006C1437">
              <w:t>23.060</w:t>
            </w:r>
            <w:r>
              <w:t> </w:t>
            </w:r>
            <w:r w:rsidRPr="006C1437">
              <w:t>[35].</w:t>
            </w:r>
          </w:p>
          <w:p w14:paraId="75BABCFA" w14:textId="77777777" w:rsidR="009D752B" w:rsidRPr="006C1437" w:rsidRDefault="009D752B" w:rsidP="008B0504">
            <w:pPr>
              <w:pStyle w:val="TAN"/>
            </w:pPr>
            <w:r w:rsidRPr="006C1437">
              <w:t>NOTE</w:t>
            </w:r>
            <w:r>
              <w:t xml:space="preserve"> </w:t>
            </w:r>
            <w:r w:rsidRPr="006C1437">
              <w:t>18:</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lastRenderedPageBreak/>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17F0B0BE" w14:textId="77777777" w:rsidR="009D752B" w:rsidRPr="006C1437" w:rsidRDefault="009D752B" w:rsidP="008B0504">
            <w:pPr>
              <w:pStyle w:val="TAN"/>
              <w:rPr>
                <w:lang w:eastAsia="zh-CN"/>
              </w:rPr>
            </w:pPr>
            <w:r w:rsidRPr="006C1437">
              <w:t>NOTE</w:t>
            </w:r>
            <w:r>
              <w:t xml:space="preserve"> </w:t>
            </w:r>
            <w:r w:rsidRPr="006C1437">
              <w:t>19:</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07B92E7C" w14:textId="77777777" w:rsidR="009D752B" w:rsidRPr="006C1437" w:rsidRDefault="009D752B" w:rsidP="008B0504">
            <w:pPr>
              <w:pStyle w:val="TAN"/>
              <w:rPr>
                <w:lang w:eastAsia="zh-CN"/>
              </w:rPr>
            </w:pPr>
            <w:r w:rsidRPr="006C1437">
              <w:rPr>
                <w:lang w:eastAsia="zh-CN"/>
              </w:rPr>
              <w:t>NOTE</w:t>
            </w:r>
            <w:r>
              <w:rPr>
                <w:lang w:eastAsia="zh-CN"/>
              </w:rPr>
              <w:t xml:space="preserve"> </w:t>
            </w:r>
            <w:r w:rsidRPr="006C1437">
              <w:rPr>
                <w:lang w:eastAsia="zh-CN"/>
              </w:rPr>
              <w:t>20:</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t>relocation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66390D22" w14:textId="77777777" w:rsidR="009D752B" w:rsidRPr="006C1437" w:rsidRDefault="009D752B" w:rsidP="008B0504">
            <w:pPr>
              <w:pStyle w:val="TAN"/>
              <w:rPr>
                <w:lang w:eastAsia="zh-CN"/>
              </w:rPr>
            </w:pPr>
            <w:r w:rsidRPr="006C1437">
              <w:t>NOTE</w:t>
            </w:r>
            <w:r>
              <w:t xml:space="preserve"> </w:t>
            </w:r>
            <w:r w:rsidRPr="006C1437">
              <w:t>21:</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PGW-U</w:t>
            </w:r>
            <w:r>
              <w:rPr>
                <w:lang w:eastAsia="zh-CN"/>
              </w:rPr>
              <w:t xml:space="preserve"> </w:t>
            </w:r>
            <w:r w:rsidRPr="006C1437">
              <w:rPr>
                <w:lang w:eastAsia="zh-CN"/>
              </w:rPr>
              <w:t>or</w:t>
            </w:r>
            <w:r>
              <w:rPr>
                <w:lang w:eastAsia="zh-CN"/>
              </w:rPr>
              <w:t xml:space="preserve"> </w:t>
            </w:r>
            <w:r w:rsidRPr="006C1437">
              <w:t>combined</w:t>
            </w:r>
            <w:r>
              <w:t xml:space="preserve"> </w:t>
            </w:r>
            <w:r w:rsidRPr="006C1437">
              <w:t>SGW-U/PGW-U</w:t>
            </w:r>
            <w: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3GPP TS </w:t>
            </w:r>
            <w:r w:rsidRPr="006C1437">
              <w:rPr>
                <w:lang w:eastAsia="zh-CN"/>
              </w:rPr>
              <w:t>29.244</w:t>
            </w:r>
            <w:r>
              <w:rPr>
                <w:lang w:eastAsia="zh-CN"/>
              </w:rPr>
              <w:t> </w:t>
            </w:r>
            <w:r w:rsidRPr="006C1437">
              <w:rPr>
                <w:lang w:eastAsia="zh-CN"/>
              </w:rPr>
              <w:t>[80]).</w:t>
            </w:r>
          </w:p>
          <w:p w14:paraId="35B9B322" w14:textId="77777777" w:rsidR="009D752B" w:rsidRDefault="009D752B" w:rsidP="008B0504">
            <w:pPr>
              <w:pStyle w:val="TAN"/>
              <w:rPr>
                <w:lang w:eastAsia="zh-CN"/>
              </w:rPr>
            </w:pPr>
            <w:r w:rsidRPr="006C1437">
              <w:t>NOTE</w:t>
            </w:r>
            <w:r>
              <w:t xml:space="preserve"> </w:t>
            </w:r>
            <w:r w:rsidRPr="006C1437">
              <w:t>22:</w:t>
            </w:r>
            <w:r w:rsidRPr="006C1437">
              <w:tab/>
              <w:t>An</w:t>
            </w:r>
            <w:r>
              <w:t xml:space="preserve"> </w:t>
            </w:r>
            <w:r w:rsidRPr="006C1437">
              <w:t>MME</w:t>
            </w:r>
            <w:r>
              <w:t xml:space="preserve"> </w:t>
            </w:r>
            <w:r w:rsidRPr="006C1437">
              <w:t>shall</w:t>
            </w:r>
            <w:r>
              <w:t xml:space="preserve"> </w:t>
            </w:r>
            <w:r w:rsidRPr="006C1437">
              <w:t>send</w:t>
            </w:r>
            <w:r>
              <w:t xml:space="preserve"> </w:t>
            </w:r>
            <w:r w:rsidRPr="006C1437">
              <w:t>the</w:t>
            </w:r>
            <w: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latter</w:t>
            </w:r>
            <w:r>
              <w:rPr>
                <w:lang w:eastAsia="zh-CN"/>
              </w:rPr>
              <w:t xml:space="preserve"> </w:t>
            </w:r>
            <w:r w:rsidRPr="006C1437">
              <w:rPr>
                <w:lang w:eastAsia="zh-CN"/>
              </w:rPr>
              <w:t>is</w:t>
            </w:r>
            <w:r>
              <w:rPr>
                <w:lang w:eastAsia="zh-CN"/>
              </w:rPr>
              <w:t xml:space="preserve"> </w:t>
            </w:r>
            <w:r w:rsidRPr="006C1437">
              <w:rPr>
                <w:lang w:eastAsia="zh-CN"/>
              </w:rPr>
              <w:t>known</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it.</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is</w:t>
            </w:r>
            <w:r>
              <w:rPr>
                <w:lang w:eastAsia="zh-CN"/>
              </w:rPr>
              <w:t xml:space="preserve"> </w:t>
            </w:r>
            <w:r w:rsidRPr="006C1437">
              <w:rPr>
                <w:lang w:eastAsia="zh-CN"/>
              </w:rPr>
              <w:t>controlled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Indication</w:t>
            </w:r>
            <w:r w:rsidRPr="006C1437">
              <w:rPr>
                <w:lang w:eastAsia="zh-CN"/>
              </w:rPr>
              <w:t>.</w:t>
            </w:r>
          </w:p>
          <w:p w14:paraId="3019FAC4" w14:textId="77777777" w:rsidR="009D752B" w:rsidRDefault="009D752B" w:rsidP="008B0504">
            <w:pPr>
              <w:pStyle w:val="TAN"/>
              <w:rPr>
                <w:lang w:eastAsia="zh-CN"/>
              </w:rPr>
            </w:pPr>
            <w:r>
              <w:rPr>
                <w:lang w:eastAsia="zh-CN"/>
              </w:rPr>
              <w:t>NOTE 23:</w:t>
            </w:r>
            <w:r>
              <w:rPr>
                <w:lang w:eastAsia="zh-CN"/>
              </w:rPr>
              <w:tab/>
              <w:t>It is assumed that the N26 interface is supported homogeneously across a PLMN.</w:t>
            </w:r>
          </w:p>
          <w:p w14:paraId="6FB5FBC1" w14:textId="77777777" w:rsidR="009D752B" w:rsidRDefault="009D752B" w:rsidP="008B0504">
            <w:pPr>
              <w:pStyle w:val="TAN"/>
              <w:rPr>
                <w:lang w:eastAsia="zh-CN"/>
              </w:rPr>
            </w:pPr>
            <w:r>
              <w:rPr>
                <w:lang w:eastAsia="zh-CN"/>
              </w:rPr>
              <w:t>NOTE 24:</w:t>
            </w:r>
            <w:r>
              <w:rPr>
                <w:lang w:eastAsia="zh-CN"/>
              </w:rPr>
              <w:tab/>
              <w:t>PDN connections of</w:t>
            </w:r>
            <w:r w:rsidRPr="002E57C3">
              <w:rPr>
                <w:lang w:eastAsia="zh-CN"/>
              </w:rPr>
              <w:t xml:space="preserve"> PDN Type </w:t>
            </w:r>
            <w:r>
              <w:rPr>
                <w:lang w:eastAsia="zh-CN"/>
              </w:rPr>
              <w:t>"</w:t>
            </w:r>
            <w:r w:rsidRPr="00E65B63">
              <w:t>Ethernet</w:t>
            </w:r>
            <w:r>
              <w:t>"</w:t>
            </w:r>
            <w:r w:rsidRPr="00E65B63">
              <w:t xml:space="preserve"> </w:t>
            </w:r>
            <w:r>
              <w:rPr>
                <w:lang w:eastAsia="zh-CN"/>
              </w:rPr>
              <w:t>are</w:t>
            </w:r>
            <w:r w:rsidRPr="002E57C3">
              <w:rPr>
                <w:lang w:eastAsia="zh-CN"/>
              </w:rPr>
              <w:t xml:space="preserve"> not supported in GERAN/UTRAN. For PDN connection</w:t>
            </w:r>
            <w:r>
              <w:rPr>
                <w:lang w:eastAsia="zh-CN"/>
              </w:rPr>
              <w:t>s</w:t>
            </w:r>
            <w:r w:rsidRPr="002E57C3">
              <w:rPr>
                <w:lang w:eastAsia="zh-CN"/>
              </w:rPr>
              <w:t xml:space="preserve"> </w:t>
            </w:r>
            <w:r>
              <w:rPr>
                <w:lang w:eastAsia="zh-CN"/>
              </w:rPr>
              <w:t>of</w:t>
            </w:r>
            <w:r w:rsidRPr="002E57C3">
              <w:rPr>
                <w:lang w:eastAsia="zh-CN"/>
              </w:rPr>
              <w:t xml:space="preserve"> PDN type</w:t>
            </w:r>
            <w:r>
              <w:rPr>
                <w:lang w:eastAsia="zh-CN"/>
              </w:rPr>
              <w:t xml:space="preserve"> "</w:t>
            </w:r>
            <w:r w:rsidRPr="00E65B63">
              <w:t>Ethernet</w:t>
            </w:r>
            <w:r>
              <w:t>"</w:t>
            </w:r>
            <w:r w:rsidRPr="002E57C3">
              <w:rPr>
                <w:lang w:eastAsia="zh-CN"/>
              </w:rPr>
              <w:t xml:space="preserve">, mobility to </w:t>
            </w:r>
            <w:r>
              <w:rPr>
                <w:lang w:eastAsia="zh-CN"/>
              </w:rPr>
              <w:t xml:space="preserve">GERAN/UTRAN or </w:t>
            </w:r>
            <w:r w:rsidRPr="002E57C3">
              <w:rPr>
                <w:lang w:eastAsia="zh-CN"/>
              </w:rPr>
              <w:t xml:space="preserve">Non 3GPP access </w:t>
            </w:r>
            <w:r>
              <w:rPr>
                <w:lang w:eastAsia="zh-CN"/>
              </w:rPr>
              <w:t xml:space="preserve">from </w:t>
            </w:r>
            <w:r w:rsidRPr="002E57C3">
              <w:rPr>
                <w:lang w:eastAsia="zh-CN"/>
              </w:rPr>
              <w:t>E</w:t>
            </w:r>
            <w:r>
              <w:rPr>
                <w:lang w:eastAsia="zh-CN"/>
              </w:rPr>
              <w:t>-UTRAN</w:t>
            </w:r>
            <w:r w:rsidRPr="002E57C3">
              <w:rPr>
                <w:lang w:eastAsia="zh-CN"/>
              </w:rPr>
              <w:t xml:space="preserve"> is not supported</w:t>
            </w:r>
            <w:r>
              <w:rPr>
                <w:lang w:eastAsia="zh-CN"/>
              </w:rPr>
              <w:t xml:space="preserve">. </w:t>
            </w:r>
            <w:r w:rsidRPr="002E57C3">
              <w:rPr>
                <w:lang w:eastAsia="zh-CN"/>
              </w:rPr>
              <w:t xml:space="preserve">See </w:t>
            </w:r>
            <w:r>
              <w:rPr>
                <w:lang w:eastAsia="zh-CN"/>
              </w:rPr>
              <w:t>clause </w:t>
            </w:r>
            <w:r w:rsidRPr="002E57C3">
              <w:rPr>
                <w:lang w:eastAsia="zh-CN"/>
              </w:rPr>
              <w:t>4.3.17.8a of TS</w:t>
            </w:r>
            <w:r>
              <w:rPr>
                <w:lang w:eastAsia="zh-CN"/>
              </w:rPr>
              <w:t> </w:t>
            </w:r>
            <w:r w:rsidRPr="002E57C3">
              <w:rPr>
                <w:lang w:eastAsia="zh-CN"/>
              </w:rPr>
              <w:t>23.401</w:t>
            </w:r>
            <w:r>
              <w:rPr>
                <w:lang w:eastAsia="zh-CN"/>
              </w:rPr>
              <w:t> [3]</w:t>
            </w:r>
            <w:r w:rsidRPr="002E57C3">
              <w:rPr>
                <w:lang w:eastAsia="zh-CN"/>
              </w:rPr>
              <w:t>.</w:t>
            </w:r>
          </w:p>
          <w:p w14:paraId="3388110D" w14:textId="77777777" w:rsidR="009D752B" w:rsidRDefault="009D752B" w:rsidP="008B0504">
            <w:pPr>
              <w:pStyle w:val="TAN"/>
            </w:pPr>
            <w:r>
              <w:rPr>
                <w:lang w:eastAsia="zh-CN"/>
              </w:rPr>
              <w:t>NOTE 25:</w:t>
            </w:r>
            <w:r>
              <w:rPr>
                <w:lang w:eastAsia="zh-CN"/>
              </w:rPr>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1E3F15">
              <w:t xml:space="preserve">support </w:t>
            </w:r>
            <w:r>
              <w:t xml:space="preserve">Ethernet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w:t>
            </w:r>
            <w:r>
              <w:t xml:space="preserve">13 </w:t>
            </w:r>
            <w:r w:rsidRPr="006C1437">
              <w:t>of</w:t>
            </w:r>
            <w:r>
              <w:t xml:space="preserve"> 3GPP TS </w:t>
            </w:r>
            <w:r w:rsidRPr="006C1437">
              <w:t>29.303</w:t>
            </w:r>
            <w:r>
              <w:t>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ETH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0602F5F8" w14:textId="77777777" w:rsidR="009D752B" w:rsidRPr="006C1437" w:rsidRDefault="009D752B" w:rsidP="008B0504">
            <w:pPr>
              <w:pStyle w:val="TAN"/>
            </w:pPr>
            <w:r>
              <w:t>NOTE 26:</w:t>
            </w:r>
            <w:r>
              <w:tab/>
              <w:t>The MME should select an SGW supporting MT-EDT if MT-EDT is applicable for the PDN connection.</w:t>
            </w:r>
          </w:p>
          <w:p w14:paraId="3AA2E131" w14:textId="77777777" w:rsidR="009D752B" w:rsidRDefault="009D752B" w:rsidP="008B0504">
            <w:pPr>
              <w:pStyle w:val="TAN"/>
            </w:pPr>
            <w:r w:rsidRPr="00DF645F">
              <w:t>NOTE 27:</w:t>
            </w:r>
            <w:r w:rsidRPr="00DF645F">
              <w:tab/>
              <w:t xml:space="preserve">If the PGW-C/SMF receives the PDU session ID from the UE in the PCO, </w:t>
            </w:r>
            <w:proofErr w:type="spellStart"/>
            <w:r w:rsidRPr="00DF645F">
              <w:t>ePCO</w:t>
            </w:r>
            <w:proofErr w:type="spellEnd"/>
            <w:r w:rsidRPr="00DF645F">
              <w:t xml:space="preserve"> or APCO IE, the 5GCNRI flag is set to 1, and the PGW-C/SMF allows to transfer the PDN connection from EPC to 5GC, the PGW-C/SMF shall return the 5GS parameters</w:t>
            </w:r>
            <w:r>
              <w:t xml:space="preserve"> as specified in 3GPP TS 23.501 [82] and 3GPP TS 23.502 [83]</w:t>
            </w:r>
            <w:r w:rsidRPr="00DF645F">
              <w:t xml:space="preserve"> (e.g. mapped QoS parameters and S-NSSAI</w:t>
            </w:r>
            <w:r>
              <w:t xml:space="preserve"> for interworking with N26 in the PCO or</w:t>
            </w:r>
            <w:r w:rsidRPr="00DF645F">
              <w:t xml:space="preserve"> </w:t>
            </w:r>
            <w:proofErr w:type="spellStart"/>
            <w:r w:rsidRPr="00DF645F">
              <w:t>ePCO</w:t>
            </w:r>
            <w:proofErr w:type="spellEnd"/>
            <w:r>
              <w:t xml:space="preserve">, S-NSSAI for interworking without N26 in the PCO or </w:t>
            </w:r>
            <w:proofErr w:type="spellStart"/>
            <w:r>
              <w:t>ePCO</w:t>
            </w:r>
            <w:proofErr w:type="spellEnd"/>
            <w:r>
              <w:t xml:space="preserve">, or S-NSSAI for interworking between </w:t>
            </w:r>
            <w:proofErr w:type="spellStart"/>
            <w:r>
              <w:t>ePDG</w:t>
            </w:r>
            <w:proofErr w:type="spellEnd"/>
            <w:r>
              <w:t xml:space="preserve"> connected to EPC and 5GS in the APCO</w:t>
            </w:r>
            <w:r w:rsidRPr="00DF645F">
              <w:t>) in the Create Session Response message, regardless of the 5GSIWKI flag.</w:t>
            </w:r>
            <w:r>
              <w:t xml:space="preserve"> The S-NSSAI included in either PCO, </w:t>
            </w:r>
            <w:proofErr w:type="spellStart"/>
            <w:r>
              <w:t>ePCO</w:t>
            </w:r>
            <w:proofErr w:type="spellEnd"/>
            <w:r>
              <w:t xml:space="preserve"> or APCO contains the PLMN ID (of the PGW-C/SMF) that </w:t>
            </w:r>
            <w:r w:rsidRPr="000421C5">
              <w:t>the S-NSSAI relates to</w:t>
            </w:r>
            <w:r>
              <w:t xml:space="preserve"> as specified in </w:t>
            </w:r>
            <w:r w:rsidRPr="006C1437">
              <w:rPr>
                <w:lang w:eastAsia="zh-CN"/>
              </w:rPr>
              <w:t>clause</w:t>
            </w:r>
            <w:r>
              <w:rPr>
                <w:lang w:eastAsia="zh-CN"/>
              </w:rPr>
              <w:t> </w:t>
            </w:r>
            <w:r w:rsidRPr="006C1437">
              <w:rPr>
                <w:lang w:eastAsia="zh-CN"/>
              </w:rPr>
              <w:t>10.5.6.3 of</w:t>
            </w:r>
            <w:r>
              <w:t xml:space="preserve"> </w:t>
            </w:r>
            <w:r w:rsidRPr="006C1437">
              <w:t>3GPP</w:t>
            </w:r>
            <w:r>
              <w:t> </w:t>
            </w:r>
            <w:r w:rsidRPr="006C1437">
              <w:t>TS</w:t>
            </w:r>
            <w:r>
              <w:t> </w:t>
            </w:r>
            <w:r w:rsidRPr="006C1437">
              <w:t>24.008</w:t>
            </w:r>
            <w:r>
              <w:t> </w:t>
            </w:r>
            <w:r w:rsidRPr="006C1437">
              <w:t>[5]</w:t>
            </w:r>
            <w:r>
              <w:t>.</w:t>
            </w:r>
          </w:p>
          <w:p w14:paraId="15A5F430" w14:textId="77777777" w:rsidR="009D752B" w:rsidRPr="00B05001" w:rsidRDefault="009D752B" w:rsidP="008B0504">
            <w:pPr>
              <w:pStyle w:val="TAN"/>
            </w:pPr>
            <w:r>
              <w:t>NOTE 28:</w:t>
            </w:r>
            <w:r w:rsidRPr="00B05001">
              <w:tab/>
            </w:r>
            <w:r>
              <w:t xml:space="preserve">If the LTE-M </w:t>
            </w:r>
            <w:r w:rsidRPr="006C1F40">
              <w:t>Satellite related RAT type is received from the MME</w:t>
            </w:r>
            <w:r>
              <w:t xml:space="preserve">, the SGW shall send </w:t>
            </w:r>
            <w:r w:rsidRPr="006C1437">
              <w:t>the</w:t>
            </w:r>
            <w:r>
              <w:t xml:space="preserve"> </w:t>
            </w:r>
            <w:r w:rsidRPr="006C1437">
              <w:t>LTE-M</w:t>
            </w:r>
            <w:r>
              <w:t xml:space="preserve"> </w:t>
            </w:r>
            <w:r w:rsidRPr="006C1437">
              <w:t>RAT</w:t>
            </w:r>
            <w:r>
              <w:t xml:space="preserve"> </w:t>
            </w:r>
            <w:r w:rsidRPr="006C1437">
              <w:t>type</w:t>
            </w:r>
            <w:r>
              <w:t xml:space="preserve"> </w:t>
            </w:r>
            <w:r w:rsidRPr="006C1437">
              <w:t>to</w:t>
            </w:r>
            <w:r>
              <w:t xml:space="preserve"> </w:t>
            </w:r>
            <w:r w:rsidRPr="006C1437">
              <w:t>the</w:t>
            </w:r>
            <w:r>
              <w:t xml:space="preserve"> </w:t>
            </w:r>
            <w:r w:rsidRPr="006C1437">
              <w:t>PGW</w:t>
            </w:r>
            <w:r>
              <w:t xml:space="preserve"> if the </w:t>
            </w:r>
            <w:r w:rsidRPr="006C1437">
              <w:rPr>
                <w:rFonts w:cs="Arial"/>
                <w:szCs w:val="18"/>
                <w:lang w:eastAsia="zh-CN"/>
              </w:rPr>
              <w:t>'</w:t>
            </w:r>
            <w:r w:rsidRPr="001F6AD7">
              <w:rPr>
                <w:rFonts w:cs="Arial"/>
                <w:szCs w:val="18"/>
                <w:lang w:eastAsia="zh-CN"/>
              </w:rPr>
              <w:t xml:space="preserve">Satellite </w:t>
            </w:r>
            <w:r w:rsidRPr="006C1437">
              <w:rPr>
                <w:rFonts w:cs="Arial"/>
                <w:szCs w:val="18"/>
                <w:lang w:eastAsia="zh-CN"/>
              </w:rPr>
              <w:t>RAT</w:t>
            </w:r>
            <w:r>
              <w:rPr>
                <w:rFonts w:cs="Arial"/>
                <w:szCs w:val="18"/>
                <w:lang w:eastAsia="zh-CN"/>
              </w:rPr>
              <w:t xml:space="preserve"> T</w:t>
            </w:r>
            <w:r w:rsidRPr="006C1437">
              <w:rPr>
                <w:rFonts w:cs="Arial"/>
                <w:szCs w:val="18"/>
                <w:lang w:eastAsia="zh-CN"/>
              </w:rPr>
              <w: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Indication</w:t>
            </w:r>
            <w:r w:rsidRPr="006C1437">
              <w:rPr>
                <w:rFonts w:cs="Arial"/>
                <w:szCs w:val="18"/>
                <w:lang w:eastAsia="zh-CN"/>
              </w:rPr>
              <w:t>'</w:t>
            </w:r>
            <w:r>
              <w:rPr>
                <w:rFonts w:cs="Arial"/>
                <w:szCs w:val="18"/>
                <w:lang w:eastAsia="zh-CN"/>
              </w:rPr>
              <w:t xml:space="preserve"> is not received and the</w:t>
            </w:r>
            <w:r>
              <w:t xml:space="preserve"> </w:t>
            </w:r>
            <w:r w:rsidRPr="006C1437">
              <w:rPr>
                <w:rFonts w:cs="Arial"/>
                <w:szCs w:val="18"/>
                <w:lang w:eastAsia="zh-CN"/>
              </w:rPr>
              <w:t>'</w:t>
            </w:r>
            <w:r w:rsidRPr="0071104A">
              <w:t>LTE-M RAT Type reporting to PGW Indication</w:t>
            </w:r>
            <w:r w:rsidRPr="006C1437">
              <w:rPr>
                <w:rFonts w:cs="Arial"/>
                <w:szCs w:val="18"/>
                <w:lang w:eastAsia="zh-CN"/>
              </w:rPr>
              <w:t>'</w:t>
            </w:r>
            <w:r>
              <w:rPr>
                <w:rFonts w:cs="Arial"/>
                <w:szCs w:val="18"/>
                <w:lang w:eastAsia="zh-CN"/>
              </w:rPr>
              <w:t xml:space="preserve"> is received, or the SGW shall send the </w:t>
            </w:r>
            <w:r w:rsidRPr="006C1437">
              <w:rPr>
                <w:rFonts w:cs="Arial"/>
                <w:szCs w:val="18"/>
                <w:lang w:eastAsia="zh-CN"/>
              </w:rPr>
              <w:t>WB-E-UTRAN</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to the PGW if both of the indications are absent.</w:t>
            </w:r>
          </w:p>
          <w:p w14:paraId="1A9591AF" w14:textId="77777777" w:rsidR="009D752B" w:rsidRPr="006C1437" w:rsidRDefault="009D752B" w:rsidP="008B0504">
            <w:pPr>
              <w:pStyle w:val="TAN"/>
              <w:rPr>
                <w:lang w:eastAsia="zh-CN"/>
              </w:rPr>
            </w:pPr>
          </w:p>
        </w:tc>
      </w:tr>
      <w:bookmarkEnd w:id="68"/>
    </w:tbl>
    <w:p w14:paraId="3A1633CF" w14:textId="77777777" w:rsidR="009D752B" w:rsidRDefault="009D752B" w:rsidP="009D752B"/>
    <w:p w14:paraId="1C6DC801" w14:textId="5EF1927E" w:rsidR="009D752B" w:rsidRPr="009D752B" w:rsidRDefault="009D752B" w:rsidP="009D752B">
      <w:pPr>
        <w:rPr>
          <w:color w:val="0070C0"/>
        </w:rPr>
      </w:pPr>
      <w:r w:rsidRPr="009D752B">
        <w:rPr>
          <w:color w:val="0070C0"/>
        </w:rPr>
        <w:t xml:space="preserve">*** text skipped for clarity *** </w:t>
      </w:r>
    </w:p>
    <w:p w14:paraId="7430C115" w14:textId="77777777" w:rsidR="009D752B" w:rsidRDefault="009D752B" w:rsidP="009D752B">
      <w:pPr>
        <w:rPr>
          <w:lang w:eastAsia="zh-CN"/>
        </w:rPr>
      </w:pPr>
    </w:p>
    <w:p w14:paraId="14353FDE" w14:textId="77777777" w:rsidR="009D752B" w:rsidRPr="006B5418" w:rsidRDefault="009D752B" w:rsidP="009D75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377C5B" w14:textId="77777777" w:rsidR="009D752B" w:rsidRPr="006C1437" w:rsidRDefault="009D752B" w:rsidP="009D752B">
      <w:pPr>
        <w:pStyle w:val="Heading3"/>
        <w:rPr>
          <w:lang w:eastAsia="zh-CN"/>
        </w:rPr>
      </w:pPr>
      <w:bookmarkStart w:id="115" w:name="_Toc19777496"/>
      <w:bookmarkStart w:id="116" w:name="_Toc27740793"/>
      <w:bookmarkStart w:id="117" w:name="_Toc36054172"/>
      <w:bookmarkStart w:id="118" w:name="_Toc44874048"/>
      <w:bookmarkStart w:id="119" w:name="_Toc51863026"/>
      <w:bookmarkStart w:id="120" w:name="_Toc57980455"/>
      <w:bookmarkStart w:id="121" w:name="_Toc155290695"/>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7.2.2</w:t>
        </w:r>
        <w:r w:rsidRPr="006C1437">
          <w:rPr>
            <w:lang w:eastAsia="zh-CN"/>
          </w:rPr>
          <w:tab/>
        </w:r>
      </w:smartTag>
      <w:r w:rsidRPr="006C1437">
        <w:rPr>
          <w:lang w:eastAsia="zh-CN"/>
        </w:rPr>
        <w:t>Create Session Response</w:t>
      </w:r>
      <w:bookmarkEnd w:id="115"/>
      <w:bookmarkEnd w:id="116"/>
      <w:bookmarkEnd w:id="117"/>
      <w:bookmarkEnd w:id="118"/>
      <w:bookmarkEnd w:id="119"/>
      <w:bookmarkEnd w:id="120"/>
      <w:bookmarkEnd w:id="121"/>
    </w:p>
    <w:p w14:paraId="7DAA922F" w14:textId="77777777" w:rsidR="009D752B" w:rsidRDefault="009D752B" w:rsidP="009D752B">
      <w:r w:rsidRPr="006C1437">
        <w:t xml:space="preserve">The Create Session Response message </w:t>
      </w:r>
      <w:r w:rsidRPr="006C1437">
        <w:rPr>
          <w:lang w:eastAsia="zh-CN"/>
        </w:rPr>
        <w:t>shall be</w:t>
      </w:r>
      <w:r w:rsidRPr="006C1437">
        <w:t xml:space="preserve"> sent on </w:t>
      </w:r>
      <w:r w:rsidRPr="006C1437">
        <w:rPr>
          <w:lang w:eastAsia="zh-CN"/>
        </w:rPr>
        <w:t xml:space="preserve">the </w:t>
      </w:r>
      <w:r w:rsidRPr="006C1437">
        <w:t xml:space="preserve">S11/S4 interfaces by the SGW to the MME/S4-SGSN, on the S5/S8 </w:t>
      </w:r>
      <w:r w:rsidRPr="006C1437">
        <w:rPr>
          <w:lang w:eastAsia="zh-CN"/>
        </w:rPr>
        <w:t xml:space="preserve">interfaces by the PGW to the SGW, on the S2b interface by the PGW to the </w:t>
      </w:r>
      <w:proofErr w:type="spellStart"/>
      <w:r w:rsidRPr="006C1437">
        <w:rPr>
          <w:lang w:eastAsia="zh-CN"/>
        </w:rPr>
        <w:t>ePDG</w:t>
      </w:r>
      <w:proofErr w:type="spellEnd"/>
      <w:r w:rsidRPr="006C1437">
        <w:rPr>
          <w:lang w:eastAsia="zh-CN"/>
        </w:rPr>
        <w:t xml:space="preserve">, and on the S2a interface by the PGW to the TWAN as part of the procedures listed for the Create Session Request (see </w:t>
      </w:r>
      <w:r>
        <w:rPr>
          <w:lang w:eastAsia="zh-CN"/>
        </w:rPr>
        <w:t>clause </w:t>
      </w:r>
      <w:r w:rsidRPr="006C1437">
        <w:rPr>
          <w:lang w:eastAsia="zh-CN"/>
        </w:rPr>
        <w:t>7.2.1).</w:t>
      </w:r>
    </w:p>
    <w:p w14:paraId="13B72131" w14:textId="77777777" w:rsidR="009D752B" w:rsidRDefault="009D752B" w:rsidP="009D752B">
      <w:r>
        <w:t>A PGW may receive the Create Session Response message sent from another PGW (see clause 7.2.1), the PGW shall forward the Create Session response message to the SGW as received from another PGW but with the following modifications:</w:t>
      </w:r>
    </w:p>
    <w:p w14:paraId="7381220D" w14:textId="77777777" w:rsidR="009D752B" w:rsidRDefault="009D752B" w:rsidP="009D752B">
      <w:pPr>
        <w:pStyle w:val="B1"/>
      </w:pPr>
      <w:r>
        <w:t>-</w:t>
      </w:r>
      <w:r>
        <w:tab/>
        <w:t>the destination IP address and UDP port of the message shall be set to the source IP address and UDP port of the Create Session Request message received from the SGW;</w:t>
      </w:r>
    </w:p>
    <w:p w14:paraId="3C0430FA" w14:textId="77777777" w:rsidR="009D752B" w:rsidRPr="006C1437" w:rsidRDefault="009D752B" w:rsidP="009D752B">
      <w:pPr>
        <w:pStyle w:val="B1"/>
      </w:pPr>
      <w:r>
        <w:lastRenderedPageBreak/>
        <w:t>-</w:t>
      </w:r>
      <w:r>
        <w:tab/>
        <w:t>the source IP address and UDP port of the message shall be set to the IP address and port of the forwarding PGW.</w:t>
      </w:r>
    </w:p>
    <w:p w14:paraId="07D7C229" w14:textId="77777777" w:rsidR="009D752B" w:rsidRDefault="009D752B" w:rsidP="009D752B">
      <w:pPr>
        <w:rPr>
          <w:lang w:eastAsia="zh-CN"/>
        </w:rPr>
      </w:pPr>
      <w:r>
        <w:rPr>
          <w:lang w:eastAsia="zh-CN"/>
        </w:rPr>
        <w:t xml:space="preserve">In some network deployment, e.g. when 5G Network Slice is deployed and the combined PGW-C/SMFs are connected to the UDM, if the MME indicated in the Create Session Request that it supports </w:t>
      </w:r>
      <w:r w:rsidRPr="00001278">
        <w:rPr>
          <w:lang w:eastAsia="zh-CN"/>
        </w:rPr>
        <w:t>PGW redirection due to mismatch with network slice subscribed by UE</w:t>
      </w:r>
      <w:r>
        <w:rPr>
          <w:lang w:eastAsia="zh-CN"/>
        </w:rPr>
        <w:t>, the source PGW/SMF may select another PGW supporting the network slice for which the UE has a subscription and then reject the Create Session Request with the cause set to "PGW mismatch with network slice subscribed by the UE" and with the FQDN or IP address of the other PGW that the MME should use for establishing the PDN connection</w:t>
      </w:r>
      <w:r w:rsidRPr="00E52264">
        <w:rPr>
          <w:lang w:eastAsia="zh-CN"/>
        </w:rPr>
        <w:t>.</w:t>
      </w:r>
    </w:p>
    <w:p w14:paraId="7B40627A" w14:textId="77777777" w:rsidR="009D752B" w:rsidRDefault="009D752B" w:rsidP="009D752B">
      <w:pPr>
        <w:pStyle w:val="NO"/>
        <w:rPr>
          <w:lang w:eastAsia="zh-CN"/>
        </w:rPr>
      </w:pPr>
      <w:r>
        <w:rPr>
          <w:lang w:eastAsia="zh-CN"/>
        </w:rPr>
        <w:t>NOTE:</w:t>
      </w:r>
      <w:r>
        <w:rPr>
          <w:lang w:eastAsia="zh-CN"/>
        </w:rPr>
        <w:tab/>
        <w:t xml:space="preserve">This can be used e.g. if there is no GTPv2/UDP/IP connectivity between </w:t>
      </w:r>
      <w:r w:rsidRPr="00E52264">
        <w:rPr>
          <w:lang w:eastAsia="zh-CN"/>
        </w:rPr>
        <w:t>PGW/SMF</w:t>
      </w:r>
      <w:r>
        <w:rPr>
          <w:lang w:eastAsia="zh-CN"/>
        </w:rPr>
        <w:t>s</w:t>
      </w:r>
      <w:r w:rsidRPr="00E52264">
        <w:rPr>
          <w:lang w:eastAsia="zh-CN"/>
        </w:rPr>
        <w:t xml:space="preserve"> </w:t>
      </w:r>
      <w:r>
        <w:rPr>
          <w:lang w:eastAsia="zh-CN"/>
        </w:rPr>
        <w:t>pertaining to different network slices,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xml:space="preserve"> as specified in clause 7.2.1.</w:t>
      </w:r>
    </w:p>
    <w:p w14:paraId="700EDC60" w14:textId="77777777" w:rsidR="009D752B" w:rsidRPr="006C1437" w:rsidRDefault="009D752B" w:rsidP="009D752B">
      <w:pPr>
        <w:rPr>
          <w:lang w:eastAsia="zh-CN"/>
        </w:rPr>
      </w:pPr>
      <w:r w:rsidRPr="006C1437">
        <w:rPr>
          <w:lang w:eastAsia="zh-CN"/>
        </w:rPr>
        <w:t>If handling of default bearer fails, then cause at the message level shall be a failure cause.</w:t>
      </w:r>
    </w:p>
    <w:p w14:paraId="05294B09" w14:textId="77777777" w:rsidR="009D752B" w:rsidRPr="006C1437" w:rsidRDefault="009D752B" w:rsidP="009D752B">
      <w:pPr>
        <w:rPr>
          <w:lang w:eastAsia="zh-CN"/>
        </w:rPr>
      </w:pPr>
      <w:r w:rsidRPr="006C1437">
        <w:t>Possible Cause values are specified in Table 8.4-1. Message specific cause values are:</w:t>
      </w:r>
    </w:p>
    <w:p w14:paraId="1C304B00" w14:textId="77777777" w:rsidR="009D752B" w:rsidRPr="006C1437" w:rsidRDefault="009D752B" w:rsidP="009D752B">
      <w:pPr>
        <w:pStyle w:val="B1"/>
      </w:pPr>
      <w:r w:rsidRPr="006C1437">
        <w:rPr>
          <w:lang w:eastAsia="zh-CN"/>
        </w:rPr>
        <w:t>-</w:t>
      </w:r>
      <w:r w:rsidRPr="006C1437">
        <w:rPr>
          <w:lang w:eastAsia="zh-CN"/>
        </w:rPr>
        <w:tab/>
      </w:r>
      <w:r w:rsidRPr="006C1437">
        <w:t>"Request accepted".</w:t>
      </w:r>
    </w:p>
    <w:p w14:paraId="03B9F15B" w14:textId="77777777" w:rsidR="009D752B" w:rsidRPr="006C1437" w:rsidRDefault="009D752B" w:rsidP="009D752B">
      <w:pPr>
        <w:pStyle w:val="B1"/>
        <w:rPr>
          <w:lang w:eastAsia="zh-CN"/>
        </w:rPr>
      </w:pPr>
      <w:r w:rsidRPr="006C1437">
        <w:rPr>
          <w:lang w:eastAsia="zh-CN"/>
        </w:rPr>
        <w:t>-</w:t>
      </w:r>
      <w:r w:rsidRPr="006C1437">
        <w:rPr>
          <w:lang w:eastAsia="zh-CN"/>
        </w:rPr>
        <w:tab/>
      </w:r>
      <w:r w:rsidRPr="006C1437">
        <w:t>"Request accepted partially"</w:t>
      </w:r>
      <w:r w:rsidRPr="006C1437">
        <w:rPr>
          <w:lang w:eastAsia="zh-CN"/>
        </w:rPr>
        <w:t>.</w:t>
      </w:r>
    </w:p>
    <w:p w14:paraId="0F6CE5EF" w14:textId="77777777" w:rsidR="009D752B" w:rsidRPr="006C1437" w:rsidRDefault="009D752B" w:rsidP="009D752B">
      <w:pPr>
        <w:pStyle w:val="B1"/>
        <w:rPr>
          <w:lang w:eastAsia="zh-CN"/>
        </w:rPr>
      </w:pPr>
      <w:r w:rsidRPr="006C1437">
        <w:rPr>
          <w:lang w:eastAsia="zh-CN"/>
        </w:rPr>
        <w:t>-</w:t>
      </w:r>
      <w:r w:rsidRPr="006C1437">
        <w:rPr>
          <w:lang w:eastAsia="zh-CN"/>
        </w:rPr>
        <w:tab/>
      </w:r>
      <w:r w:rsidRPr="006C1437">
        <w:t>"New PDN type due to network preference"</w:t>
      </w:r>
      <w:r w:rsidRPr="006C1437">
        <w:rPr>
          <w:lang w:eastAsia="zh-CN"/>
        </w:rPr>
        <w:t>.</w:t>
      </w:r>
    </w:p>
    <w:p w14:paraId="5FBDCC4D" w14:textId="77777777" w:rsidR="009D752B" w:rsidRPr="006C1437" w:rsidRDefault="009D752B" w:rsidP="009D752B">
      <w:pPr>
        <w:pStyle w:val="B1"/>
        <w:rPr>
          <w:lang w:eastAsia="zh-CN"/>
        </w:rPr>
      </w:pPr>
      <w:r w:rsidRPr="006C1437">
        <w:rPr>
          <w:lang w:eastAsia="zh-CN"/>
        </w:rPr>
        <w:t>-</w:t>
      </w:r>
      <w:r w:rsidRPr="006C1437">
        <w:rPr>
          <w:lang w:eastAsia="zh-CN"/>
        </w:rPr>
        <w:tab/>
      </w:r>
      <w:r w:rsidRPr="006C1437">
        <w:t>"New PDN type due to single address bearer only"</w:t>
      </w:r>
      <w:r w:rsidRPr="006C1437">
        <w:rPr>
          <w:lang w:eastAsia="zh-CN"/>
        </w:rPr>
        <w:t>.</w:t>
      </w:r>
    </w:p>
    <w:p w14:paraId="0F5394F2" w14:textId="77777777" w:rsidR="009D752B" w:rsidRPr="006C1437" w:rsidRDefault="009D752B" w:rsidP="009D752B">
      <w:pPr>
        <w:pStyle w:val="B1"/>
        <w:rPr>
          <w:lang w:eastAsia="zh-CN"/>
        </w:rPr>
      </w:pPr>
      <w:r w:rsidRPr="006C1437">
        <w:rPr>
          <w:lang w:eastAsia="zh-CN"/>
        </w:rPr>
        <w:t>-</w:t>
      </w:r>
      <w:r w:rsidRPr="006C1437">
        <w:rPr>
          <w:lang w:eastAsia="zh-CN"/>
        </w:rPr>
        <w:tab/>
      </w:r>
      <w:r w:rsidRPr="006C1437">
        <w:t>"Missing or unknown APN"</w:t>
      </w:r>
      <w:r w:rsidRPr="006C1437">
        <w:rPr>
          <w:lang w:eastAsia="zh-CN"/>
        </w:rPr>
        <w:t>.</w:t>
      </w:r>
    </w:p>
    <w:p w14:paraId="1485BBC4" w14:textId="77777777" w:rsidR="009D752B" w:rsidRPr="006C1437" w:rsidRDefault="009D752B" w:rsidP="009D752B">
      <w:pPr>
        <w:pStyle w:val="B1"/>
        <w:rPr>
          <w:lang w:eastAsia="zh-CN"/>
        </w:rPr>
      </w:pPr>
      <w:r w:rsidRPr="006C1437">
        <w:rPr>
          <w:lang w:eastAsia="zh-CN"/>
        </w:rPr>
        <w:t>-</w:t>
      </w:r>
      <w:r w:rsidRPr="006C1437">
        <w:rPr>
          <w:lang w:eastAsia="zh-CN"/>
        </w:rPr>
        <w:tab/>
      </w:r>
      <w:r w:rsidRPr="006C1437">
        <w:t>"GRE key not found"</w:t>
      </w:r>
      <w:r w:rsidRPr="006C1437">
        <w:rPr>
          <w:lang w:eastAsia="zh-CN"/>
        </w:rPr>
        <w:t>.</w:t>
      </w:r>
    </w:p>
    <w:p w14:paraId="69811C5A" w14:textId="77777777" w:rsidR="009D752B" w:rsidRPr="006C1437" w:rsidRDefault="009D752B" w:rsidP="009D752B">
      <w:pPr>
        <w:pStyle w:val="B1"/>
        <w:rPr>
          <w:lang w:eastAsia="zh-CN"/>
        </w:rPr>
      </w:pPr>
      <w:r w:rsidRPr="006C1437">
        <w:rPr>
          <w:lang w:eastAsia="zh-CN"/>
        </w:rPr>
        <w:t>-</w:t>
      </w:r>
      <w:r w:rsidRPr="006C1437">
        <w:rPr>
          <w:lang w:eastAsia="zh-CN"/>
        </w:rPr>
        <w:tab/>
      </w:r>
      <w:r w:rsidRPr="006C1437">
        <w:t>"Preferred PDN type not supported"</w:t>
      </w:r>
      <w:r w:rsidRPr="006C1437">
        <w:rPr>
          <w:lang w:eastAsia="zh-CN"/>
        </w:rPr>
        <w:t>.</w:t>
      </w:r>
    </w:p>
    <w:p w14:paraId="192993D8" w14:textId="77777777" w:rsidR="009D752B" w:rsidRPr="006C1437" w:rsidRDefault="009D752B" w:rsidP="009D752B">
      <w:pPr>
        <w:pStyle w:val="B1"/>
        <w:rPr>
          <w:lang w:eastAsia="zh-CN"/>
        </w:rPr>
      </w:pPr>
      <w:r w:rsidRPr="006C1437">
        <w:rPr>
          <w:lang w:eastAsia="zh-CN"/>
        </w:rPr>
        <w:t>-</w:t>
      </w:r>
      <w:r w:rsidRPr="006C1437">
        <w:rPr>
          <w:lang w:eastAsia="zh-CN"/>
        </w:rPr>
        <w:tab/>
      </w:r>
      <w:r w:rsidRPr="006C1437">
        <w:t>"All dynamic addresses are occupied"</w:t>
      </w:r>
      <w:r w:rsidRPr="006C1437">
        <w:rPr>
          <w:lang w:eastAsia="zh-CN"/>
        </w:rPr>
        <w:t>.</w:t>
      </w:r>
    </w:p>
    <w:p w14:paraId="6B199591" w14:textId="77777777" w:rsidR="009D752B" w:rsidRPr="006C1437" w:rsidRDefault="009D752B" w:rsidP="009D752B">
      <w:pPr>
        <w:pStyle w:val="B1"/>
        <w:rPr>
          <w:lang w:eastAsia="zh-CN"/>
        </w:rPr>
      </w:pPr>
      <w:r w:rsidRPr="006C1437">
        <w:rPr>
          <w:lang w:eastAsia="zh-CN"/>
        </w:rPr>
        <w:t>-</w:t>
      </w:r>
      <w:r w:rsidRPr="006C1437">
        <w:rPr>
          <w:lang w:eastAsia="zh-CN"/>
        </w:rPr>
        <w:tab/>
      </w:r>
      <w:r w:rsidRPr="006C1437">
        <w:t>"Remote peer not responding"</w:t>
      </w:r>
      <w:r w:rsidRPr="006C1437">
        <w:rPr>
          <w:lang w:eastAsia="zh-CN"/>
        </w:rPr>
        <w:t>.</w:t>
      </w:r>
    </w:p>
    <w:p w14:paraId="4F8BBC2F" w14:textId="77777777" w:rsidR="009D752B" w:rsidRPr="006C1437" w:rsidRDefault="009D752B" w:rsidP="009D752B">
      <w:pPr>
        <w:pStyle w:val="B1"/>
      </w:pPr>
      <w:r w:rsidRPr="006C1437">
        <w:rPr>
          <w:lang w:eastAsia="zh-CN"/>
        </w:rPr>
        <w:t>-</w:t>
      </w:r>
      <w:r w:rsidRPr="006C1437">
        <w:rPr>
          <w:lang w:eastAsia="zh-CN"/>
        </w:rPr>
        <w:tab/>
      </w:r>
      <w:r w:rsidRPr="006C1437">
        <w:t>"Semantic error in the TFT operation".</w:t>
      </w:r>
    </w:p>
    <w:p w14:paraId="3EBF2F1E" w14:textId="77777777" w:rsidR="009D752B" w:rsidRPr="006C1437" w:rsidRDefault="009D752B" w:rsidP="009D752B">
      <w:pPr>
        <w:pStyle w:val="B1"/>
      </w:pPr>
      <w:r w:rsidRPr="006C1437">
        <w:rPr>
          <w:lang w:eastAsia="zh-CN"/>
        </w:rPr>
        <w:t>-</w:t>
      </w:r>
      <w:r w:rsidRPr="006C1437">
        <w:rPr>
          <w:lang w:eastAsia="zh-CN"/>
        </w:rPr>
        <w:tab/>
      </w:r>
      <w:r w:rsidRPr="006C1437">
        <w:t>"Syntactic error in the TFT operation"</w:t>
      </w:r>
      <w:r w:rsidRPr="006C1437">
        <w:rPr>
          <w:lang w:eastAsia="zh-CN"/>
        </w:rPr>
        <w:t>.</w:t>
      </w:r>
    </w:p>
    <w:p w14:paraId="477F55C9" w14:textId="77777777" w:rsidR="009D752B" w:rsidRPr="006C1437" w:rsidRDefault="009D752B" w:rsidP="009D752B">
      <w:pPr>
        <w:pStyle w:val="B1"/>
      </w:pPr>
      <w:r w:rsidRPr="006C1437">
        <w:rPr>
          <w:lang w:eastAsia="zh-CN"/>
        </w:rPr>
        <w:t>-</w:t>
      </w:r>
      <w:r w:rsidRPr="006C1437">
        <w:rPr>
          <w:lang w:eastAsia="zh-CN"/>
        </w:rPr>
        <w:tab/>
      </w:r>
      <w:r w:rsidRPr="006C1437">
        <w:t>"Semantic errors in packet filter(s)"</w:t>
      </w:r>
      <w:r w:rsidRPr="006C1437">
        <w:rPr>
          <w:lang w:eastAsia="zh-CN"/>
        </w:rPr>
        <w:t>.</w:t>
      </w:r>
    </w:p>
    <w:p w14:paraId="7B0AC939" w14:textId="77777777" w:rsidR="009D752B" w:rsidRPr="006C1437" w:rsidRDefault="009D752B" w:rsidP="009D752B">
      <w:pPr>
        <w:pStyle w:val="B1"/>
        <w:rPr>
          <w:lang w:eastAsia="zh-CN"/>
        </w:rPr>
      </w:pPr>
      <w:r w:rsidRPr="006C1437">
        <w:rPr>
          <w:lang w:eastAsia="zh-CN"/>
        </w:rPr>
        <w:t>-</w:t>
      </w:r>
      <w:r w:rsidRPr="006C1437">
        <w:rPr>
          <w:lang w:eastAsia="zh-CN"/>
        </w:rPr>
        <w:tab/>
      </w:r>
      <w:r w:rsidRPr="006C1437">
        <w:t>"Syntactic errors in packet filter(s)"</w:t>
      </w:r>
      <w:r w:rsidRPr="006C1437">
        <w:rPr>
          <w:lang w:eastAsia="zh-CN"/>
        </w:rPr>
        <w:t>.</w:t>
      </w:r>
    </w:p>
    <w:p w14:paraId="67D67B4D" w14:textId="77777777" w:rsidR="009D752B" w:rsidRPr="006C1437" w:rsidRDefault="009D752B" w:rsidP="009D752B">
      <w:pPr>
        <w:pStyle w:val="B1"/>
        <w:rPr>
          <w:lang w:eastAsia="zh-CN"/>
        </w:rPr>
      </w:pPr>
      <w:r w:rsidRPr="006C1437">
        <w:rPr>
          <w:lang w:eastAsia="zh-CN"/>
        </w:rPr>
        <w:t>-</w:t>
      </w:r>
      <w:r w:rsidRPr="006C1437">
        <w:rPr>
          <w:lang w:eastAsia="zh-CN"/>
        </w:rPr>
        <w:tab/>
      </w:r>
      <w:r w:rsidRPr="006C1437">
        <w:t>"User authentication failed".</w:t>
      </w:r>
    </w:p>
    <w:p w14:paraId="2A4532E2" w14:textId="77777777" w:rsidR="009D752B" w:rsidRPr="006C1437" w:rsidRDefault="009D752B" w:rsidP="009D752B">
      <w:pPr>
        <w:pStyle w:val="B1"/>
        <w:rPr>
          <w:lang w:eastAsia="zh-CN"/>
        </w:rPr>
      </w:pPr>
      <w:r w:rsidRPr="006C1437">
        <w:rPr>
          <w:lang w:eastAsia="zh-CN"/>
        </w:rPr>
        <w:t>-</w:t>
      </w:r>
      <w:r w:rsidRPr="006C1437">
        <w:rPr>
          <w:lang w:eastAsia="zh-CN"/>
        </w:rPr>
        <w:tab/>
      </w:r>
      <w:r w:rsidRPr="006C1437">
        <w:t>"APN access denied – no subscription".</w:t>
      </w:r>
    </w:p>
    <w:p w14:paraId="3BBDCFE2" w14:textId="77777777" w:rsidR="009D752B" w:rsidRPr="006C1437" w:rsidRDefault="009D752B" w:rsidP="009D752B">
      <w:pPr>
        <w:pStyle w:val="B1"/>
      </w:pPr>
      <w:r w:rsidRPr="006C1437">
        <w:rPr>
          <w:lang w:eastAsia="zh-CN"/>
        </w:rPr>
        <w:t>-</w:t>
      </w:r>
      <w:r w:rsidRPr="006C1437">
        <w:rPr>
          <w:lang w:eastAsia="zh-CN"/>
        </w:rPr>
        <w:tab/>
      </w:r>
      <w:r w:rsidRPr="006C1437">
        <w:t xml:space="preserve">"APN </w:t>
      </w:r>
      <w:r w:rsidRPr="006C1437">
        <w:rPr>
          <w:lang w:eastAsia="zh-CN"/>
        </w:rPr>
        <w:t xml:space="preserve">Restriction </w:t>
      </w:r>
      <w:r w:rsidRPr="006C1437">
        <w:t xml:space="preserve">type incompatibility with currently active </w:t>
      </w:r>
      <w:r w:rsidRPr="006C1437">
        <w:rPr>
          <w:lang w:eastAsia="zh-CN"/>
        </w:rPr>
        <w:t>PDN Connection</w:t>
      </w:r>
      <w:r w:rsidRPr="006C1437">
        <w:t>".</w:t>
      </w:r>
    </w:p>
    <w:p w14:paraId="7BDCEB63" w14:textId="77777777" w:rsidR="009D752B" w:rsidRPr="006C1437" w:rsidRDefault="009D752B" w:rsidP="009D752B">
      <w:pPr>
        <w:pStyle w:val="B1"/>
        <w:rPr>
          <w:lang w:eastAsia="zh-CN"/>
        </w:rPr>
      </w:pPr>
      <w:r w:rsidRPr="006C1437">
        <w:rPr>
          <w:lang w:eastAsia="zh-CN"/>
        </w:rPr>
        <w:t>-</w:t>
      </w:r>
      <w:r w:rsidRPr="006C1437">
        <w:rPr>
          <w:lang w:eastAsia="zh-CN"/>
        </w:rPr>
        <w:tab/>
        <w:t>"Version not supported by next peer".</w:t>
      </w:r>
    </w:p>
    <w:p w14:paraId="653F3072" w14:textId="77777777" w:rsidR="009D752B" w:rsidRPr="006C1437" w:rsidRDefault="009D752B" w:rsidP="009D752B">
      <w:pPr>
        <w:pStyle w:val="B1"/>
        <w:rPr>
          <w:lang w:eastAsia="zh-CN"/>
        </w:rPr>
      </w:pPr>
      <w:r w:rsidRPr="006C1437">
        <w:rPr>
          <w:lang w:eastAsia="zh-CN"/>
        </w:rPr>
        <w:t>-</w:t>
      </w:r>
      <w:r w:rsidRPr="006C1437">
        <w:rPr>
          <w:lang w:eastAsia="zh-CN"/>
        </w:rPr>
        <w:tab/>
        <w:t>"Denied in RAT".</w:t>
      </w:r>
    </w:p>
    <w:p w14:paraId="44326C71" w14:textId="77777777" w:rsidR="009D752B" w:rsidRPr="006C1437" w:rsidRDefault="009D752B" w:rsidP="009D752B">
      <w:pPr>
        <w:pStyle w:val="B1"/>
        <w:rPr>
          <w:lang w:eastAsia="zh-CN"/>
        </w:rPr>
      </w:pPr>
      <w:r w:rsidRPr="006C1437">
        <w:rPr>
          <w:lang w:eastAsia="zh-CN"/>
        </w:rPr>
        <w:t>-</w:t>
      </w:r>
      <w:r w:rsidRPr="006C1437">
        <w:rPr>
          <w:lang w:eastAsia="zh-CN"/>
        </w:rPr>
        <w:tab/>
        <w:t>"Protocol type not supported".</w:t>
      </w:r>
    </w:p>
    <w:p w14:paraId="5D76FB86" w14:textId="77777777" w:rsidR="009D752B" w:rsidRPr="006C1437" w:rsidRDefault="009D752B" w:rsidP="009D752B">
      <w:pPr>
        <w:pStyle w:val="B1"/>
        <w:rPr>
          <w:lang w:eastAsia="zh-CN"/>
        </w:rPr>
      </w:pPr>
      <w:r w:rsidRPr="006C1437">
        <w:rPr>
          <w:lang w:eastAsia="zh-CN"/>
        </w:rPr>
        <w:t>-</w:t>
      </w:r>
      <w:r w:rsidRPr="006C1437">
        <w:rPr>
          <w:lang w:eastAsia="zh-CN"/>
        </w:rPr>
        <w:tab/>
        <w:t>"APN congestion".</w:t>
      </w:r>
    </w:p>
    <w:p w14:paraId="389C20AB" w14:textId="77777777" w:rsidR="009D752B" w:rsidRPr="006C1437" w:rsidRDefault="009D752B" w:rsidP="009D752B">
      <w:pPr>
        <w:pStyle w:val="B1"/>
        <w:rPr>
          <w:lang w:eastAsia="zh-CN"/>
        </w:rPr>
      </w:pPr>
      <w:r w:rsidRPr="006C1437">
        <w:rPr>
          <w:rFonts w:hint="eastAsia"/>
          <w:lang w:eastAsia="zh-CN"/>
        </w:rPr>
        <w:t>-</w:t>
      </w:r>
      <w:r w:rsidRPr="006C1437">
        <w:rPr>
          <w:rFonts w:hint="eastAsia"/>
          <w:lang w:eastAsia="zh-CN"/>
        </w:rPr>
        <w:tab/>
      </w:r>
      <w:r w:rsidRPr="006C1437">
        <w:rPr>
          <w:lang w:eastAsia="zh-CN"/>
        </w:rPr>
        <w:t>"</w:t>
      </w:r>
      <w:r w:rsidRPr="006C1437">
        <w:rPr>
          <w:rFonts w:hint="eastAsia"/>
          <w:lang w:eastAsia="zh-CN"/>
        </w:rPr>
        <w:t>M</w:t>
      </w:r>
      <w:r w:rsidRPr="006C1437">
        <w:t>ultiple PDN connections for a given APN</w:t>
      </w:r>
      <w:r w:rsidRPr="006C1437">
        <w:rPr>
          <w:rFonts w:hint="eastAsia"/>
        </w:rPr>
        <w:t xml:space="preserve"> not allowed</w:t>
      </w:r>
      <w:r w:rsidRPr="006C1437">
        <w:rPr>
          <w:lang w:eastAsia="zh-CN"/>
        </w:rPr>
        <w:t>"</w:t>
      </w:r>
      <w:r w:rsidRPr="006C1437">
        <w:rPr>
          <w:rFonts w:hint="eastAsia"/>
          <w:lang w:eastAsia="zh-CN"/>
        </w:rPr>
        <w:t>.</w:t>
      </w:r>
    </w:p>
    <w:p w14:paraId="589E038E" w14:textId="77777777" w:rsidR="009D752B" w:rsidRPr="006C1437" w:rsidRDefault="009D752B" w:rsidP="009D752B">
      <w:pPr>
        <w:pStyle w:val="B1"/>
        <w:rPr>
          <w:lang w:eastAsia="zh-CN"/>
        </w:rPr>
      </w:pPr>
      <w:r w:rsidRPr="006C1437">
        <w:rPr>
          <w:lang w:eastAsia="zh-CN"/>
        </w:rPr>
        <w:t>-</w:t>
      </w:r>
      <w:r w:rsidRPr="006C1437">
        <w:rPr>
          <w:lang w:eastAsia="zh-CN"/>
        </w:rPr>
        <w:tab/>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rsidRPr="006C1437">
        <w:rPr>
          <w:lang w:eastAsia="zh-CN"/>
        </w:rPr>
        <w:t>".</w:t>
      </w:r>
    </w:p>
    <w:p w14:paraId="40FB4AB5" w14:textId="77777777" w:rsidR="009D752B" w:rsidRPr="006C1437" w:rsidRDefault="009D752B" w:rsidP="009D752B">
      <w:pPr>
        <w:pStyle w:val="B1"/>
        <w:rPr>
          <w:lang w:eastAsia="zh-CN"/>
        </w:rPr>
      </w:pPr>
      <w:r w:rsidRPr="006C1437">
        <w:rPr>
          <w:lang w:eastAsia="zh-CN"/>
        </w:rPr>
        <w:t>-</w:t>
      </w:r>
      <w:r w:rsidRPr="006C1437">
        <w:rPr>
          <w:lang w:eastAsia="zh-CN"/>
        </w:rPr>
        <w:tab/>
        <w:t>"Context not found".</w:t>
      </w:r>
    </w:p>
    <w:p w14:paraId="036DDFB8" w14:textId="77777777" w:rsidR="009D752B" w:rsidRDefault="009D752B" w:rsidP="009D752B">
      <w:pPr>
        <w:pStyle w:val="B1"/>
        <w:rPr>
          <w:lang w:eastAsia="zh-CN"/>
        </w:rPr>
      </w:pPr>
      <w:r w:rsidRPr="006C1437">
        <w:rPr>
          <w:lang w:eastAsia="zh-CN"/>
        </w:rPr>
        <w:t>-</w:t>
      </w:r>
      <w:r w:rsidRPr="006C1437">
        <w:rPr>
          <w:lang w:eastAsia="zh-CN"/>
        </w:rPr>
        <w:tab/>
        <w:t>"UE not authorised by OCS or external AAA Server".</w:t>
      </w:r>
    </w:p>
    <w:p w14:paraId="292C40C8" w14:textId="77777777" w:rsidR="009D752B" w:rsidRPr="006C1437" w:rsidRDefault="009D752B" w:rsidP="009D752B">
      <w:pPr>
        <w:pStyle w:val="B1"/>
        <w:rPr>
          <w:lang w:eastAsia="zh-CN"/>
        </w:rPr>
      </w:pPr>
      <w:r>
        <w:rPr>
          <w:lang w:eastAsia="zh-CN"/>
        </w:rPr>
        <w:t>-</w:t>
      </w:r>
      <w:r>
        <w:rPr>
          <w:lang w:eastAsia="zh-CN"/>
        </w:rPr>
        <w:tab/>
        <w:t>"PGW mismatch with network slice subscribed by the UE".</w:t>
      </w:r>
    </w:p>
    <w:p w14:paraId="21BDEF35" w14:textId="77777777" w:rsidR="009D752B" w:rsidRPr="006C1437" w:rsidRDefault="009D752B" w:rsidP="009D752B">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7.2.2</w:t>
        </w:r>
      </w:smartTag>
      <w:r w:rsidRPr="006C1437">
        <w:rPr>
          <w:lang w:eastAsia="zh-CN"/>
        </w:rPr>
        <w:t>-1</w:t>
      </w:r>
      <w:r w:rsidRPr="006C1437">
        <w:t>: Information Elements in a Create Session Response</w:t>
      </w:r>
    </w:p>
    <w:tbl>
      <w:tblPr>
        <w:tblW w:w="8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1"/>
        <w:gridCol w:w="1530"/>
        <w:gridCol w:w="483"/>
      </w:tblGrid>
      <w:tr w:rsidR="009D752B" w:rsidRPr="006C1437" w14:paraId="43377DF9" w14:textId="77777777" w:rsidTr="006541E1">
        <w:tc>
          <w:tcPr>
            <w:tcW w:w="1819" w:type="dxa"/>
            <w:tcBorders>
              <w:top w:val="single" w:sz="4" w:space="0" w:color="auto"/>
              <w:left w:val="single" w:sz="4" w:space="0" w:color="auto"/>
              <w:bottom w:val="single" w:sz="4" w:space="0" w:color="auto"/>
              <w:right w:val="single" w:sz="4" w:space="0" w:color="auto"/>
            </w:tcBorders>
          </w:tcPr>
          <w:p w14:paraId="0E8E80B9" w14:textId="77777777" w:rsidR="009D752B" w:rsidRPr="006C1437" w:rsidRDefault="009D752B" w:rsidP="008B0504">
            <w:pPr>
              <w:pStyle w:val="TAH"/>
              <w:keepNext w:val="0"/>
            </w:pPr>
            <w:bookmarkStart w:id="122" w:name="MCCQCTEMPBM_00000046"/>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BED0317" w14:textId="77777777" w:rsidR="009D752B" w:rsidRPr="006C1437" w:rsidRDefault="009D752B" w:rsidP="008B0504">
            <w:pPr>
              <w:pStyle w:val="TAH"/>
              <w:keepNext w:val="0"/>
            </w:pPr>
            <w:r w:rsidRPr="006C1437">
              <w:t>P</w:t>
            </w:r>
          </w:p>
        </w:tc>
        <w:tc>
          <w:tcPr>
            <w:tcW w:w="4771" w:type="dxa"/>
            <w:tcBorders>
              <w:top w:val="single" w:sz="4" w:space="0" w:color="auto"/>
              <w:left w:val="single" w:sz="4" w:space="0" w:color="auto"/>
              <w:bottom w:val="single" w:sz="4" w:space="0" w:color="auto"/>
              <w:right w:val="single" w:sz="4" w:space="0" w:color="auto"/>
            </w:tcBorders>
          </w:tcPr>
          <w:p w14:paraId="1E9C4094" w14:textId="77777777" w:rsidR="009D752B" w:rsidRPr="006C1437" w:rsidRDefault="009D752B" w:rsidP="008B0504">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B664295" w14:textId="77777777" w:rsidR="009D752B" w:rsidRPr="006C1437" w:rsidRDefault="009D752B" w:rsidP="008B0504">
            <w:pPr>
              <w:pStyle w:val="TAH"/>
              <w:keepNext w:val="0"/>
            </w:pPr>
            <w:r w:rsidRPr="006C1437">
              <w:t>IE</w:t>
            </w:r>
            <w:r>
              <w:t xml:space="preserve"> </w:t>
            </w:r>
            <w:r w:rsidRPr="006C1437">
              <w:t>Type</w:t>
            </w:r>
          </w:p>
        </w:tc>
        <w:tc>
          <w:tcPr>
            <w:tcW w:w="483" w:type="dxa"/>
            <w:tcBorders>
              <w:top w:val="single" w:sz="4" w:space="0" w:color="auto"/>
              <w:left w:val="single" w:sz="4" w:space="0" w:color="auto"/>
              <w:bottom w:val="single" w:sz="4" w:space="0" w:color="auto"/>
              <w:right w:val="single" w:sz="4" w:space="0" w:color="auto"/>
            </w:tcBorders>
          </w:tcPr>
          <w:p w14:paraId="4D153FA5" w14:textId="77777777" w:rsidR="009D752B" w:rsidRPr="006C1437" w:rsidRDefault="009D752B" w:rsidP="008B0504">
            <w:pPr>
              <w:pStyle w:val="TAH"/>
              <w:keepNext w:val="0"/>
            </w:pPr>
            <w:r w:rsidRPr="006C1437">
              <w:t>Ins.</w:t>
            </w:r>
          </w:p>
        </w:tc>
      </w:tr>
      <w:tr w:rsidR="009D752B" w:rsidRPr="006C1437" w14:paraId="0A73107B" w14:textId="77777777" w:rsidTr="006541E1">
        <w:tc>
          <w:tcPr>
            <w:tcW w:w="1819" w:type="dxa"/>
            <w:tcBorders>
              <w:top w:val="single" w:sz="4" w:space="0" w:color="auto"/>
              <w:left w:val="single" w:sz="4" w:space="0" w:color="auto"/>
              <w:bottom w:val="single" w:sz="4" w:space="0" w:color="auto"/>
              <w:right w:val="single" w:sz="4" w:space="0" w:color="auto"/>
            </w:tcBorders>
            <w:vAlign w:val="center"/>
          </w:tcPr>
          <w:p w14:paraId="42E89BEA" w14:textId="77777777" w:rsidR="009D752B" w:rsidRPr="006C1437" w:rsidRDefault="009D752B" w:rsidP="008B0504">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70B22D68" w14:textId="77777777" w:rsidR="009D752B" w:rsidRPr="006C1437" w:rsidRDefault="009D752B" w:rsidP="008B0504">
            <w:pPr>
              <w:pStyle w:val="TAC"/>
              <w:keepNext w:val="0"/>
            </w:pPr>
            <w:r w:rsidRPr="006C1437">
              <w:t>M</w:t>
            </w:r>
          </w:p>
        </w:tc>
        <w:tc>
          <w:tcPr>
            <w:tcW w:w="4771" w:type="dxa"/>
            <w:tcBorders>
              <w:top w:val="single" w:sz="4" w:space="0" w:color="auto"/>
              <w:left w:val="single" w:sz="4" w:space="0" w:color="auto"/>
              <w:bottom w:val="single" w:sz="4" w:space="0" w:color="auto"/>
              <w:right w:val="single" w:sz="4" w:space="0" w:color="auto"/>
            </w:tcBorders>
          </w:tcPr>
          <w:p w14:paraId="7E84E0F8" w14:textId="77777777" w:rsidR="009D752B" w:rsidRPr="006C1437" w:rsidRDefault="009D752B" w:rsidP="008B0504">
            <w:pPr>
              <w:pStyle w:val="TAL"/>
              <w:keepNext w:val="0"/>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4.</w:t>
            </w:r>
          </w:p>
        </w:tc>
        <w:tc>
          <w:tcPr>
            <w:tcW w:w="1530" w:type="dxa"/>
            <w:tcBorders>
              <w:top w:val="single" w:sz="4" w:space="0" w:color="auto"/>
              <w:left w:val="single" w:sz="4" w:space="0" w:color="auto"/>
              <w:bottom w:val="single" w:sz="4" w:space="0" w:color="auto"/>
              <w:right w:val="single" w:sz="4" w:space="0" w:color="auto"/>
            </w:tcBorders>
            <w:vAlign w:val="center"/>
          </w:tcPr>
          <w:p w14:paraId="4AB78367" w14:textId="77777777" w:rsidR="009D752B" w:rsidRPr="006C1437" w:rsidRDefault="009D752B" w:rsidP="008B0504">
            <w:pPr>
              <w:pStyle w:val="TAC"/>
              <w:keepNext w:val="0"/>
            </w:pPr>
            <w:r w:rsidRPr="006C1437">
              <w:t>Cause</w:t>
            </w:r>
          </w:p>
        </w:tc>
        <w:tc>
          <w:tcPr>
            <w:tcW w:w="483" w:type="dxa"/>
            <w:tcBorders>
              <w:top w:val="single" w:sz="4" w:space="0" w:color="auto"/>
              <w:left w:val="single" w:sz="4" w:space="0" w:color="auto"/>
              <w:bottom w:val="single" w:sz="4" w:space="0" w:color="auto"/>
              <w:right w:val="single" w:sz="4" w:space="0" w:color="auto"/>
            </w:tcBorders>
            <w:vAlign w:val="center"/>
          </w:tcPr>
          <w:p w14:paraId="7D38E340" w14:textId="77777777" w:rsidR="009D752B" w:rsidRPr="006C1437" w:rsidRDefault="009D752B" w:rsidP="008B0504">
            <w:pPr>
              <w:pStyle w:val="TAC"/>
              <w:keepNext w:val="0"/>
            </w:pPr>
            <w:r w:rsidRPr="006C1437">
              <w:t>0</w:t>
            </w:r>
          </w:p>
        </w:tc>
      </w:tr>
      <w:tr w:rsidR="009D752B" w:rsidRPr="006C1437" w14:paraId="31ACDBB4" w14:textId="77777777" w:rsidTr="006541E1">
        <w:tc>
          <w:tcPr>
            <w:tcW w:w="1819" w:type="dxa"/>
            <w:tcBorders>
              <w:top w:val="single" w:sz="4" w:space="0" w:color="auto"/>
              <w:left w:val="single" w:sz="4" w:space="0" w:color="auto"/>
              <w:bottom w:val="single" w:sz="4" w:space="0" w:color="auto"/>
              <w:right w:val="single" w:sz="4" w:space="0" w:color="auto"/>
            </w:tcBorders>
            <w:vAlign w:val="center"/>
          </w:tcPr>
          <w:p w14:paraId="7B4BE678" w14:textId="77777777" w:rsidR="009D752B" w:rsidRPr="006C1437" w:rsidRDefault="009D752B" w:rsidP="008B0504">
            <w:pPr>
              <w:pStyle w:val="TAL"/>
              <w:keepNext w:val="0"/>
            </w:pPr>
            <w:r w:rsidRPr="006C1437">
              <w:t>Change</w:t>
            </w:r>
            <w:r>
              <w:t xml:space="preserve"> </w:t>
            </w:r>
            <w:r w:rsidRPr="006C1437">
              <w:t>Reporting</w:t>
            </w:r>
            <w:r>
              <w:t xml:space="preserve"> </w:t>
            </w:r>
            <w:r w:rsidRPr="006C1437">
              <w:t>Action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29D574BE" w14:textId="77777777" w:rsidR="009D752B" w:rsidRPr="006C1437" w:rsidRDefault="009D752B" w:rsidP="008B0504">
            <w:pPr>
              <w:pStyle w:val="TAC"/>
              <w:keepNext w:val="0"/>
            </w:pPr>
            <w:r w:rsidRPr="006C1437">
              <w:t>C</w:t>
            </w:r>
          </w:p>
        </w:tc>
        <w:tc>
          <w:tcPr>
            <w:tcW w:w="4771" w:type="dxa"/>
            <w:tcBorders>
              <w:top w:val="single" w:sz="4" w:space="0" w:color="auto"/>
              <w:left w:val="single" w:sz="4" w:space="0" w:color="auto"/>
              <w:bottom w:val="single" w:sz="4" w:space="0" w:color="auto"/>
              <w:right w:val="single" w:sz="4" w:space="0" w:color="auto"/>
            </w:tcBorders>
          </w:tcPr>
          <w:p w14:paraId="7CEC6D45" w14:textId="77777777" w:rsidR="009D752B" w:rsidRPr="006C1437" w:rsidRDefault="009D752B" w:rsidP="008B0504">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1528DE83" w14:textId="77777777" w:rsidR="009D752B" w:rsidRPr="006C1437" w:rsidRDefault="009D752B" w:rsidP="008B0504">
            <w:pPr>
              <w:pStyle w:val="TAC"/>
              <w:keepNext w:val="0"/>
            </w:pPr>
            <w:r w:rsidRPr="006C1437">
              <w:t>Change</w:t>
            </w:r>
            <w:r>
              <w:t xml:space="preserve"> </w:t>
            </w:r>
            <w:r w:rsidRPr="006C1437">
              <w:t>Reporting</w:t>
            </w:r>
            <w:r>
              <w:t xml:space="preserve"> </w:t>
            </w:r>
            <w:r w:rsidRPr="006C1437">
              <w:t>Action</w:t>
            </w:r>
          </w:p>
        </w:tc>
        <w:tc>
          <w:tcPr>
            <w:tcW w:w="483" w:type="dxa"/>
            <w:tcBorders>
              <w:top w:val="single" w:sz="4" w:space="0" w:color="auto"/>
              <w:left w:val="single" w:sz="4" w:space="0" w:color="auto"/>
              <w:bottom w:val="single" w:sz="4" w:space="0" w:color="auto"/>
              <w:right w:val="single" w:sz="4" w:space="0" w:color="auto"/>
            </w:tcBorders>
            <w:vAlign w:val="center"/>
          </w:tcPr>
          <w:p w14:paraId="5BED1789" w14:textId="77777777" w:rsidR="009D752B" w:rsidRPr="006C1437" w:rsidRDefault="009D752B" w:rsidP="008B0504">
            <w:pPr>
              <w:pStyle w:val="TAC"/>
              <w:keepNext w:val="0"/>
            </w:pPr>
            <w:r w:rsidRPr="006C1437">
              <w:t>0</w:t>
            </w:r>
          </w:p>
        </w:tc>
      </w:tr>
      <w:tr w:rsidR="006541E1" w:rsidRPr="006C1437" w14:paraId="600DA788" w14:textId="77777777" w:rsidTr="006541E1">
        <w:tc>
          <w:tcPr>
            <w:tcW w:w="8963" w:type="dxa"/>
            <w:gridSpan w:val="5"/>
            <w:tcBorders>
              <w:top w:val="single" w:sz="4" w:space="0" w:color="auto"/>
              <w:left w:val="single" w:sz="4" w:space="0" w:color="auto"/>
              <w:bottom w:val="single" w:sz="4" w:space="0" w:color="auto"/>
              <w:right w:val="single" w:sz="4" w:space="0" w:color="auto"/>
            </w:tcBorders>
            <w:vAlign w:val="center"/>
          </w:tcPr>
          <w:p w14:paraId="4C0E6A37" w14:textId="77777777" w:rsidR="006541E1" w:rsidRPr="006C1437" w:rsidRDefault="006541E1" w:rsidP="008B0504">
            <w:pPr>
              <w:pStyle w:val="TAC"/>
              <w:keepNext w:val="0"/>
              <w:rPr>
                <w:szCs w:val="18"/>
              </w:rPr>
            </w:pPr>
            <w:r w:rsidRPr="009D752B">
              <w:rPr>
                <w:color w:val="0070C0"/>
                <w:szCs w:val="18"/>
              </w:rPr>
              <w:t>*** text skipped for clarity ***</w:t>
            </w:r>
          </w:p>
        </w:tc>
      </w:tr>
      <w:tr w:rsidR="009D752B" w:rsidRPr="006C1437" w14:paraId="1C3367F9" w14:textId="77777777" w:rsidTr="006541E1">
        <w:tc>
          <w:tcPr>
            <w:tcW w:w="1819" w:type="dxa"/>
            <w:tcBorders>
              <w:top w:val="single" w:sz="4" w:space="0" w:color="auto"/>
              <w:left w:val="single" w:sz="4" w:space="0" w:color="auto"/>
              <w:bottom w:val="single" w:sz="4" w:space="0" w:color="auto"/>
              <w:right w:val="single" w:sz="4" w:space="0" w:color="auto"/>
            </w:tcBorders>
            <w:vAlign w:val="center"/>
          </w:tcPr>
          <w:p w14:paraId="2F95A179" w14:textId="77777777" w:rsidR="009D752B" w:rsidRPr="006C1437" w:rsidRDefault="009D752B" w:rsidP="008B0504">
            <w:pPr>
              <w:pStyle w:val="TAL"/>
              <w:keepNext w:val="0"/>
            </w:pPr>
            <w:r w:rsidRPr="006C1437">
              <w:t>PGW</w:t>
            </w:r>
            <w:r>
              <w:t xml:space="preserve"> </w:t>
            </w:r>
            <w:r w:rsidRPr="006C1437">
              <w:t>Back-Off</w:t>
            </w:r>
            <w:r>
              <w:t xml:space="preserve"> </w:t>
            </w:r>
            <w:r w:rsidRPr="006C1437">
              <w:t>Time</w:t>
            </w:r>
          </w:p>
        </w:tc>
        <w:tc>
          <w:tcPr>
            <w:tcW w:w="360" w:type="dxa"/>
            <w:tcBorders>
              <w:top w:val="single" w:sz="4" w:space="0" w:color="auto"/>
              <w:left w:val="single" w:sz="4" w:space="0" w:color="auto"/>
              <w:bottom w:val="single" w:sz="4" w:space="0" w:color="auto"/>
              <w:right w:val="single" w:sz="4" w:space="0" w:color="auto"/>
            </w:tcBorders>
          </w:tcPr>
          <w:p w14:paraId="1A607341" w14:textId="77777777" w:rsidR="009D752B" w:rsidRPr="006C1437" w:rsidRDefault="009D752B" w:rsidP="008B0504">
            <w:pPr>
              <w:pStyle w:val="TAC"/>
              <w:keepNext w:val="0"/>
            </w:pPr>
            <w:r w:rsidRPr="006C1437">
              <w:t>O</w:t>
            </w:r>
          </w:p>
        </w:tc>
        <w:tc>
          <w:tcPr>
            <w:tcW w:w="4771" w:type="dxa"/>
            <w:tcBorders>
              <w:top w:val="single" w:sz="4" w:space="0" w:color="auto"/>
              <w:left w:val="single" w:sz="4" w:space="0" w:color="auto"/>
              <w:bottom w:val="single" w:sz="4" w:space="0" w:color="auto"/>
              <w:right w:val="single" w:sz="4" w:space="0" w:color="auto"/>
            </w:tcBorders>
          </w:tcPr>
          <w:p w14:paraId="0132455B" w14:textId="77777777" w:rsidR="009D752B" w:rsidRPr="006C1437" w:rsidRDefault="009D752B" w:rsidP="008B050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GW</w:t>
            </w:r>
            <w:r>
              <w:rPr>
                <w:lang w:eastAsia="zh-CN"/>
              </w:rPr>
              <w:t xml:space="preserve"> </w:t>
            </w:r>
            <w:r w:rsidRPr="006C1437">
              <w:rPr>
                <w:lang w:eastAsia="zh-CN"/>
              </w:rPr>
              <w:t>rejects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"APN</w:t>
            </w:r>
            <w:r>
              <w:rPr>
                <w:lang w:eastAsia="zh-CN"/>
              </w:rPr>
              <w:t xml:space="preserve"> </w:t>
            </w:r>
            <w:r w:rsidRPr="006C1437">
              <w:rPr>
                <w:lang w:eastAsia="zh-CN"/>
              </w:rPr>
              <w:t>congestion".</w:t>
            </w:r>
            <w:r>
              <w:rPr>
                <w:lang w:eastAsia="zh-CN"/>
              </w:rPr>
              <w:t xml:space="preserve"> </w:t>
            </w:r>
            <w:r w:rsidRPr="006C1437">
              <w:rPr>
                <w:lang w:eastAsia="zh-CN"/>
              </w:rPr>
              <w:t>It</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time</w:t>
            </w:r>
            <w:r>
              <w:rPr>
                <w:lang w:eastAsia="zh-CN"/>
              </w:rPr>
              <w:t xml:space="preserve"> </w:t>
            </w:r>
            <w:r w:rsidRPr="006C1437">
              <w:rPr>
                <w:lang w:eastAsia="zh-CN"/>
              </w:rPr>
              <w:t>during</w:t>
            </w:r>
            <w:r>
              <w:rPr>
                <w:lang w:eastAsia="zh-CN"/>
              </w:rPr>
              <w:t xml:space="preserve"> </w:t>
            </w:r>
            <w:r w:rsidRPr="006C1437">
              <w:rPr>
                <w:lang w:eastAsia="zh-CN"/>
              </w:rPr>
              <w:t>which</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S4-SGSN</w:t>
            </w:r>
            <w:r>
              <w:rPr>
                <w:lang w:eastAsia="zh-CN"/>
              </w:rPr>
              <w:t xml:space="preserve"> </w:t>
            </w:r>
            <w:r w:rsidRPr="006C1437">
              <w:rPr>
                <w:lang w:eastAsia="zh-CN"/>
              </w:rPr>
              <w:t>should</w:t>
            </w:r>
            <w:r>
              <w:rPr>
                <w:lang w:eastAsia="zh-CN"/>
              </w:rPr>
              <w:t xml:space="preserve"> </w:t>
            </w:r>
            <w:r w:rsidRPr="006C1437">
              <w:rPr>
                <w:lang w:eastAsia="zh-CN"/>
              </w:rPr>
              <w:t>refrain</w:t>
            </w:r>
            <w:r>
              <w:rPr>
                <w:lang w:eastAsia="zh-CN"/>
              </w:rPr>
              <w:t xml:space="preserve"> </w:t>
            </w:r>
            <w:r w:rsidRPr="006C1437">
              <w:rPr>
                <w:lang w:eastAsia="zh-CN"/>
              </w:rPr>
              <w:t>from</w:t>
            </w:r>
            <w:r>
              <w:rPr>
                <w:lang w:eastAsia="zh-CN"/>
              </w:rPr>
              <w:t xml:space="preserve"> </w:t>
            </w:r>
            <w:r w:rsidRPr="006C1437">
              <w:rPr>
                <w:lang w:eastAsia="zh-CN"/>
              </w:rPr>
              <w:t>sending</w:t>
            </w:r>
            <w:r>
              <w:rPr>
                <w:lang w:eastAsia="zh-CN"/>
              </w:rPr>
              <w:t xml:space="preserve"> </w:t>
            </w:r>
            <w:r w:rsidRPr="006C1437">
              <w:rPr>
                <w:lang w:eastAsia="zh-CN"/>
              </w:rPr>
              <w:t>subsequent</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requests</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congested</w:t>
            </w:r>
            <w:r>
              <w:rPr>
                <w:lang w:eastAsia="zh-CN"/>
              </w:rPr>
              <w:t xml:space="preserve"> </w:t>
            </w:r>
            <w:r w:rsidRPr="006C1437">
              <w:rPr>
                <w:lang w:eastAsia="zh-CN"/>
              </w:rPr>
              <w:t>APN</w:t>
            </w:r>
            <w:r>
              <w:rPr>
                <w:lang w:eastAsia="zh-CN"/>
              </w:rPr>
              <w:t xml:space="preserve"> </w:t>
            </w:r>
            <w:r w:rsidRPr="006C1437">
              <w:t>for</w:t>
            </w:r>
            <w:r>
              <w:t xml:space="preserve"> </w:t>
            </w:r>
            <w:r w:rsidRPr="006C1437">
              <w:t>services</w:t>
            </w:r>
            <w:r>
              <w:t xml:space="preserve"> </w:t>
            </w:r>
            <w:r w:rsidRPr="006C1437">
              <w:t>other</w:t>
            </w:r>
            <w:r>
              <w:t xml:space="preserve"> </w:t>
            </w:r>
            <w:r w:rsidRPr="006C1437">
              <w:t>than</w:t>
            </w:r>
            <w:r>
              <w:t xml:space="preserve"> </w:t>
            </w:r>
            <w:r w:rsidRPr="006C1437">
              <w:t>Service</w:t>
            </w:r>
            <w:r>
              <w:t xml:space="preserve"> </w:t>
            </w:r>
            <w:r w:rsidRPr="006C1437">
              <w:t>Users/emergency</w:t>
            </w:r>
            <w:r>
              <w:t xml:space="preserve"> </w:t>
            </w:r>
            <w:r w:rsidRPr="006C1437">
              <w:t>services</w:t>
            </w:r>
            <w:r w:rsidRPr="006C1437">
              <w:rPr>
                <w:lang w:eastAsia="zh-CN"/>
              </w:rPr>
              <w:t>.</w:t>
            </w:r>
          </w:p>
          <w:p w14:paraId="009B6524" w14:textId="77777777" w:rsidR="009D752B" w:rsidRPr="006C1437" w:rsidRDefault="009D752B" w:rsidP="008B0504">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vAlign w:val="center"/>
          </w:tcPr>
          <w:p w14:paraId="6483C894" w14:textId="77777777" w:rsidR="009D752B" w:rsidRPr="006C1437" w:rsidRDefault="009D752B" w:rsidP="008B0504">
            <w:pPr>
              <w:pStyle w:val="TAC"/>
              <w:keepNext w:val="0"/>
            </w:pPr>
            <w:r w:rsidRPr="006C1437">
              <w:t>EPC</w:t>
            </w:r>
            <w:r>
              <w:t xml:space="preserve"> </w:t>
            </w:r>
            <w:r w:rsidRPr="006C1437">
              <w:t>Timer</w:t>
            </w:r>
          </w:p>
        </w:tc>
        <w:tc>
          <w:tcPr>
            <w:tcW w:w="483" w:type="dxa"/>
            <w:tcBorders>
              <w:top w:val="single" w:sz="4" w:space="0" w:color="auto"/>
              <w:left w:val="single" w:sz="4" w:space="0" w:color="auto"/>
              <w:bottom w:val="single" w:sz="4" w:space="0" w:color="auto"/>
              <w:right w:val="single" w:sz="4" w:space="0" w:color="auto"/>
            </w:tcBorders>
            <w:vAlign w:val="center"/>
          </w:tcPr>
          <w:p w14:paraId="2EB2CB71" w14:textId="77777777" w:rsidR="009D752B" w:rsidRPr="006C1437" w:rsidRDefault="009D752B" w:rsidP="008B0504">
            <w:pPr>
              <w:pStyle w:val="TAC"/>
              <w:keepNext w:val="0"/>
            </w:pPr>
            <w:r w:rsidRPr="006C1437">
              <w:t>0</w:t>
            </w:r>
          </w:p>
        </w:tc>
      </w:tr>
      <w:tr w:rsidR="009D752B" w:rsidRPr="006C1437" w14:paraId="477D1BEA" w14:textId="77777777" w:rsidTr="006541E1">
        <w:tc>
          <w:tcPr>
            <w:tcW w:w="1819" w:type="dxa"/>
            <w:vMerge w:val="restart"/>
            <w:tcBorders>
              <w:top w:val="single" w:sz="4" w:space="0" w:color="auto"/>
              <w:left w:val="single" w:sz="4" w:space="0" w:color="auto"/>
              <w:right w:val="single" w:sz="4" w:space="0" w:color="auto"/>
            </w:tcBorders>
            <w:vAlign w:val="center"/>
          </w:tcPr>
          <w:p w14:paraId="7B287E97" w14:textId="77777777" w:rsidR="009D752B" w:rsidRPr="006C1437" w:rsidRDefault="009D752B" w:rsidP="008B0504">
            <w:pPr>
              <w:pStyle w:val="TAL"/>
            </w:pPr>
            <w:r w:rsidRPr="006C1437">
              <w:rPr>
                <w:szCs w:val="18"/>
              </w:rPr>
              <w:lastRenderedPageBreak/>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5B8D5D77" w14:textId="77777777" w:rsidR="009D752B" w:rsidRPr="006C1437" w:rsidRDefault="009D752B" w:rsidP="008B0504">
            <w:pPr>
              <w:pStyle w:val="TAC"/>
            </w:pPr>
            <w:r w:rsidRPr="006C1437">
              <w:rPr>
                <w:szCs w:val="18"/>
              </w:rPr>
              <w:t>CO</w:t>
            </w:r>
          </w:p>
        </w:tc>
        <w:tc>
          <w:tcPr>
            <w:tcW w:w="4771" w:type="dxa"/>
            <w:tcBorders>
              <w:top w:val="single" w:sz="4" w:space="0" w:color="auto"/>
              <w:left w:val="single" w:sz="4" w:space="0" w:color="auto"/>
              <w:bottom w:val="single" w:sz="4" w:space="0" w:color="auto"/>
              <w:right w:val="single" w:sz="4" w:space="0" w:color="auto"/>
            </w:tcBorders>
          </w:tcPr>
          <w:p w14:paraId="59478CC0" w14:textId="77777777" w:rsidR="009D752B" w:rsidRPr="006C1437" w:rsidRDefault="009D752B" w:rsidP="008B0504">
            <w:pPr>
              <w:pStyle w:val="TAL"/>
              <w:rPr>
                <w:lang w:eastAsia="zh-CN"/>
              </w:rPr>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if</w:t>
            </w:r>
            <w:r>
              <w:t xml:space="preserve"> </w:t>
            </w:r>
            <w:r w:rsidRPr="006C1437">
              <w:t>PGW</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3GPP TS </w:t>
            </w:r>
            <w:r w:rsidRPr="006C1437">
              <w:t>33.402</w:t>
            </w:r>
            <w:r>
              <w:t> </w:t>
            </w:r>
            <w:r w:rsidRPr="006C1437">
              <w:t>[50].</w:t>
            </w:r>
          </w:p>
        </w:tc>
        <w:tc>
          <w:tcPr>
            <w:tcW w:w="1530" w:type="dxa"/>
            <w:vMerge w:val="restart"/>
            <w:tcBorders>
              <w:top w:val="single" w:sz="4" w:space="0" w:color="auto"/>
              <w:left w:val="single" w:sz="4" w:space="0" w:color="auto"/>
              <w:right w:val="single" w:sz="4" w:space="0" w:color="auto"/>
            </w:tcBorders>
            <w:vAlign w:val="center"/>
          </w:tcPr>
          <w:p w14:paraId="28EF7885" w14:textId="77777777" w:rsidR="009D752B" w:rsidRPr="006C1437" w:rsidRDefault="009D752B" w:rsidP="008B0504">
            <w:pPr>
              <w:pStyle w:val="TAC"/>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3" w:type="dxa"/>
            <w:vMerge w:val="restart"/>
            <w:tcBorders>
              <w:top w:val="single" w:sz="4" w:space="0" w:color="auto"/>
              <w:left w:val="single" w:sz="4" w:space="0" w:color="auto"/>
              <w:right w:val="single" w:sz="4" w:space="0" w:color="auto"/>
            </w:tcBorders>
            <w:vAlign w:val="center"/>
          </w:tcPr>
          <w:p w14:paraId="05EF46D5" w14:textId="77777777" w:rsidR="009D752B" w:rsidRPr="006C1437" w:rsidRDefault="009D752B" w:rsidP="008B0504">
            <w:pPr>
              <w:pStyle w:val="TAC"/>
            </w:pPr>
            <w:r w:rsidRPr="006C1437">
              <w:rPr>
                <w:szCs w:val="18"/>
              </w:rPr>
              <w:t>0</w:t>
            </w:r>
          </w:p>
        </w:tc>
      </w:tr>
      <w:tr w:rsidR="009D752B" w:rsidRPr="006C1437" w14:paraId="587A53E5" w14:textId="77777777" w:rsidTr="006541E1">
        <w:tc>
          <w:tcPr>
            <w:tcW w:w="1819" w:type="dxa"/>
            <w:vMerge/>
            <w:tcBorders>
              <w:left w:val="single" w:sz="4" w:space="0" w:color="auto"/>
              <w:right w:val="single" w:sz="4" w:space="0" w:color="auto"/>
            </w:tcBorders>
          </w:tcPr>
          <w:p w14:paraId="25A4C53D" w14:textId="77777777" w:rsidR="009D752B" w:rsidRPr="006C1437" w:rsidRDefault="009D752B" w:rsidP="008B0504">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3D2F77D9" w14:textId="77777777" w:rsidR="009D752B" w:rsidRPr="006C1437" w:rsidRDefault="009D752B" w:rsidP="008B0504">
            <w:pPr>
              <w:pStyle w:val="TAC"/>
              <w:rPr>
                <w:szCs w:val="18"/>
              </w:rPr>
            </w:pPr>
            <w:r w:rsidRPr="006C1437">
              <w:rPr>
                <w:szCs w:val="18"/>
              </w:rPr>
              <w:t>O</w:t>
            </w:r>
          </w:p>
        </w:tc>
        <w:tc>
          <w:tcPr>
            <w:tcW w:w="4771" w:type="dxa"/>
            <w:tcBorders>
              <w:top w:val="single" w:sz="4" w:space="0" w:color="auto"/>
              <w:left w:val="single" w:sz="4" w:space="0" w:color="auto"/>
              <w:bottom w:val="single" w:sz="4" w:space="0" w:color="auto"/>
              <w:right w:val="single" w:sz="4" w:space="0" w:color="auto"/>
            </w:tcBorders>
          </w:tcPr>
          <w:p w14:paraId="61158CA2" w14:textId="77777777" w:rsidR="009D752B" w:rsidRPr="006C1437" w:rsidRDefault="009D752B" w:rsidP="008B0504">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Request"</w:t>
            </w:r>
            <w:r>
              <w:t xml:space="preserve"> </w:t>
            </w:r>
            <w:r w:rsidRPr="006C1437">
              <w:t>parameter</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parameter</w:t>
            </w:r>
            <w:r>
              <w:t xml:space="preserve"> </w:t>
            </w:r>
            <w:r w:rsidRPr="006C1437">
              <w:t>as</w:t>
            </w:r>
            <w:r>
              <w:t xml:space="preserve"> </w:t>
            </w:r>
            <w:r w:rsidRPr="006C1437">
              <w:t>specified</w:t>
            </w:r>
            <w:r>
              <w:t xml:space="preserve"> </w:t>
            </w:r>
            <w:r w:rsidRPr="006C1437">
              <w:t>in</w:t>
            </w:r>
            <w:r>
              <w:t xml:space="preserve"> 3GPP TS </w:t>
            </w:r>
            <w:r w:rsidRPr="006C1437">
              <w:t>24.008</w:t>
            </w:r>
            <w:r>
              <w:t> </w:t>
            </w:r>
            <w:r w:rsidRPr="006C1437">
              <w:t>[5].</w:t>
            </w:r>
          </w:p>
          <w:p w14:paraId="12C103A9" w14:textId="77777777" w:rsidR="009D752B" w:rsidRPr="006C1437" w:rsidRDefault="009D752B" w:rsidP="008B0504">
            <w:pPr>
              <w:pStyle w:val="TAL"/>
            </w:pPr>
          </w:p>
          <w:p w14:paraId="11B637F3" w14:textId="77777777" w:rsidR="009D752B" w:rsidRDefault="009D752B" w:rsidP="008B0504">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or</w:t>
            </w:r>
            <w:r>
              <w:t xml:space="preserve"> </w:t>
            </w:r>
            <w:r w:rsidRPr="006C1437">
              <w:t>both</w:t>
            </w:r>
            <w:r>
              <w:t xml:space="preserve"> </w:t>
            </w:r>
            <w:r w:rsidRPr="006C1437">
              <w:t>parameters</w:t>
            </w:r>
            <w:r>
              <w:t xml:space="preserve"> </w:t>
            </w:r>
            <w:r w:rsidRPr="006C1437">
              <w:t>respectively</w:t>
            </w:r>
            <w:r>
              <w:t xml:space="preserve"> </w:t>
            </w:r>
            <w:r w:rsidRPr="006C1437">
              <w:t>as</w:t>
            </w:r>
            <w:r>
              <w:t xml:space="preserve"> </w:t>
            </w:r>
            <w:r w:rsidRPr="006C1437">
              <w:t>specified</w:t>
            </w:r>
            <w:r>
              <w:t xml:space="preserve"> </w:t>
            </w:r>
            <w:r w:rsidRPr="006C1437">
              <w:t>in</w:t>
            </w:r>
            <w:r>
              <w:t xml:space="preserve"> 3GPP TS </w:t>
            </w:r>
            <w:r w:rsidRPr="006C1437">
              <w:t>24.008</w:t>
            </w:r>
            <w:r>
              <w:t> </w:t>
            </w:r>
            <w:r w:rsidRPr="006C1437">
              <w:t>[5].</w:t>
            </w:r>
          </w:p>
          <w:p w14:paraId="168D18AE" w14:textId="77777777" w:rsidR="009D752B" w:rsidRDefault="009D752B" w:rsidP="008B0504">
            <w:pPr>
              <w:pStyle w:val="TAL"/>
            </w:pPr>
          </w:p>
          <w:p w14:paraId="1EC42A64" w14:textId="77777777" w:rsidR="009D752B" w:rsidRDefault="009D752B" w:rsidP="008B0504">
            <w:pPr>
              <w:pStyle w:val="TAL"/>
              <w:rPr>
                <w:ins w:id="123" w:author="Bruno Landais" w:date="2024-01-16T14:18:00Z"/>
              </w:rPr>
            </w:pPr>
            <w:r>
              <w:t xml:space="preserve">If the PGW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a PDU session ID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S-NSSAI </w:t>
            </w:r>
            <w:r w:rsidRPr="000421C5">
              <w:t>and the PLMN ID that the S-NSSAI relates to</w:t>
            </w:r>
            <w:r>
              <w:t xml:space="preserve"> </w:t>
            </w:r>
            <w:r w:rsidRPr="006C1437">
              <w:t>as</w:t>
            </w:r>
            <w:r>
              <w:t xml:space="preserve"> </w:t>
            </w:r>
            <w:r w:rsidRPr="006C1437">
              <w:t>specified</w:t>
            </w:r>
            <w:r>
              <w:t xml:space="preserve"> </w:t>
            </w:r>
            <w:r w:rsidRPr="006C1437">
              <w:t>in</w:t>
            </w:r>
            <w:r>
              <w:t xml:space="preserve"> </w:t>
            </w:r>
            <w:r w:rsidRPr="006C1437">
              <w:t>3GPP</w:t>
            </w:r>
            <w:r>
              <w:t> </w:t>
            </w:r>
            <w:r w:rsidRPr="006C1437">
              <w:t>TS</w:t>
            </w:r>
            <w:r>
              <w:t> 24</w:t>
            </w:r>
            <w:r w:rsidRPr="006C1437">
              <w:t>.</w:t>
            </w:r>
            <w:r>
              <w:t>3</w:t>
            </w:r>
            <w:r w:rsidRPr="006C1437">
              <w:t>02</w:t>
            </w:r>
            <w:r>
              <w:t> </w:t>
            </w:r>
            <w:r w:rsidRPr="006C1437">
              <w:t>[</w:t>
            </w:r>
            <w:r>
              <w:t>63</w:t>
            </w:r>
            <w:r w:rsidRPr="006C1437">
              <w:t>]</w:t>
            </w:r>
            <w:r>
              <w:t xml:space="preserve"> and </w:t>
            </w:r>
            <w:r w:rsidRPr="006C1437">
              <w:t>3GPP</w:t>
            </w:r>
            <w:r>
              <w:t> </w:t>
            </w:r>
            <w:r w:rsidRPr="006C1437">
              <w:t>TS</w:t>
            </w:r>
            <w:r>
              <w:t> </w:t>
            </w:r>
            <w:r w:rsidRPr="006C1437">
              <w:t>24.008</w:t>
            </w:r>
            <w:r>
              <w:t> </w:t>
            </w:r>
            <w:r w:rsidRPr="006C1437">
              <w:t>[5]</w:t>
            </w:r>
            <w:r>
              <w:t>.</w:t>
            </w:r>
          </w:p>
          <w:p w14:paraId="457E50CE" w14:textId="77777777" w:rsidR="007D7BFC" w:rsidRDefault="007D7BFC" w:rsidP="008B0504">
            <w:pPr>
              <w:pStyle w:val="TAL"/>
              <w:rPr>
                <w:ins w:id="124" w:author="Bruno Landais" w:date="2024-01-16T14:18:00Z"/>
              </w:rPr>
            </w:pPr>
          </w:p>
          <w:p w14:paraId="3DF895EA" w14:textId="14FE9737" w:rsidR="007D7BFC" w:rsidRPr="006C1437" w:rsidRDefault="007D7BFC" w:rsidP="008B0504">
            <w:pPr>
              <w:pStyle w:val="TAL"/>
            </w:pPr>
            <w:ins w:id="125" w:author="Bruno Landais" w:date="2024-01-16T14:18:00Z">
              <w:r>
                <w:t xml:space="preserve">If the PGW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the </w:t>
              </w:r>
            </w:ins>
            <w:ins w:id="126" w:author="Bruno Landais" w:date="2024-01-16T14:42:00Z">
              <w:r w:rsidR="008B5BAF">
                <w:t>"</w:t>
              </w:r>
            </w:ins>
            <w:ins w:id="127" w:author="Bruno Landais" w:date="2024-01-16T14:18:00Z">
              <w:r>
                <w:t xml:space="preserve">ATSSS </w:t>
              </w:r>
            </w:ins>
            <w:ins w:id="128" w:author="Bruno Landais" w:date="2024-01-16T14:42:00Z">
              <w:r w:rsidR="008B5BAF">
                <w:t>r</w:t>
              </w:r>
            </w:ins>
            <w:ins w:id="129" w:author="Bruno Landais" w:date="2024-01-16T14:18:00Z">
              <w:r>
                <w:t>equest</w:t>
              </w:r>
            </w:ins>
            <w:ins w:id="130" w:author="Bruno Landais" w:date="2024-01-16T14:42:00Z">
              <w:r w:rsidR="008B5BAF">
                <w:t>"</w:t>
              </w:r>
            </w:ins>
            <w:ins w:id="131" w:author="Bruno Landais" w:date="2024-01-16T14:18:00Z">
              <w:r>
                <w:t xml:space="preserve"> parameter i</w:t>
              </w:r>
              <w:r w:rsidRPr="006C1437">
                <w:t>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ins>
            <w:ins w:id="132" w:author="Bruno Landais" w:date="2024-01-16T14:19:00Z">
              <w:r>
                <w:t xml:space="preserve">the </w:t>
              </w:r>
            </w:ins>
            <w:ins w:id="133" w:author="Bruno Landais" w:date="2024-01-16T14:20:00Z">
              <w:r>
                <w:t>"</w:t>
              </w:r>
            </w:ins>
            <w:ins w:id="134" w:author="Bruno Landais" w:date="2024-01-16T14:19:00Z">
              <w:r>
                <w:rPr>
                  <w:szCs w:val="18"/>
                  <w:lang w:eastAsia="zh-CN"/>
                </w:rPr>
                <w:t>ATSSS re</w:t>
              </w:r>
            </w:ins>
            <w:ins w:id="135" w:author="Bruno Landais" w:date="2024-01-16T14:20:00Z">
              <w:r>
                <w:rPr>
                  <w:szCs w:val="18"/>
                  <w:lang w:eastAsia="zh-CN"/>
                </w:rPr>
                <w:t>sponse</w:t>
              </w:r>
            </w:ins>
            <w:ins w:id="136" w:author="Bruno Landais" w:date="2024-01-16T14:19:00Z">
              <w:r>
                <w:rPr>
                  <w:szCs w:val="18"/>
                  <w:lang w:eastAsia="zh-CN"/>
                </w:rPr>
                <w:t xml:space="preserve">" parameter as defined </w:t>
              </w:r>
              <w:r w:rsidRPr="006C1437">
                <w:t>in</w:t>
              </w:r>
              <w:r>
                <w:t xml:space="preserve"> 3GPP TS </w:t>
              </w:r>
              <w:r w:rsidRPr="006C1437">
                <w:t>24.008</w:t>
              </w:r>
              <w:r>
                <w:t> </w:t>
              </w:r>
              <w:r w:rsidRPr="006C1437">
                <w:t>[5]</w:t>
              </w:r>
              <w:r>
                <w:t xml:space="preserve"> and </w:t>
              </w:r>
              <w:r w:rsidRPr="00610329">
                <w:rPr>
                  <w:rFonts w:cs="Arial"/>
                </w:rPr>
                <w:t>clause</w:t>
              </w:r>
              <w:r>
                <w:rPr>
                  <w:rFonts w:cs="Arial"/>
                </w:rPr>
                <w:t>s 5.3a and</w:t>
              </w:r>
              <w:r w:rsidRPr="00610329">
                <w:rPr>
                  <w:rFonts w:cs="Arial"/>
                </w:rPr>
                <w:t> 6.1.6.2</w:t>
              </w:r>
              <w:r>
                <w:rPr>
                  <w:rFonts w:cs="Arial"/>
                </w:rPr>
                <w:t xml:space="preserve"> of </w:t>
              </w:r>
              <w:r w:rsidRPr="00610329">
                <w:rPr>
                  <w:rFonts w:cs="Arial"/>
                </w:rPr>
                <w:t>3GPP TS 24.193 [</w:t>
              </w:r>
              <w:r w:rsidRPr="00FF2911">
                <w:rPr>
                  <w:rFonts w:cs="Arial"/>
                  <w:highlight w:val="yellow"/>
                </w:rPr>
                <w:t>x</w:t>
              </w:r>
              <w:r w:rsidRPr="00610329">
                <w:rPr>
                  <w:rFonts w:cs="Arial"/>
                </w:rPr>
                <w:t>]</w:t>
              </w:r>
              <w:r>
                <w:rPr>
                  <w:rFonts w:cs="Arial"/>
                </w:rPr>
                <w:t>.</w:t>
              </w:r>
            </w:ins>
          </w:p>
        </w:tc>
        <w:tc>
          <w:tcPr>
            <w:tcW w:w="1530" w:type="dxa"/>
            <w:vMerge/>
            <w:tcBorders>
              <w:left w:val="single" w:sz="4" w:space="0" w:color="auto"/>
              <w:right w:val="single" w:sz="4" w:space="0" w:color="auto"/>
            </w:tcBorders>
            <w:vAlign w:val="center"/>
          </w:tcPr>
          <w:p w14:paraId="049C0F86" w14:textId="77777777" w:rsidR="009D752B" w:rsidRPr="006C1437" w:rsidRDefault="009D752B" w:rsidP="008B0504">
            <w:pPr>
              <w:pStyle w:val="TAC"/>
              <w:rPr>
                <w:szCs w:val="18"/>
              </w:rPr>
            </w:pPr>
          </w:p>
        </w:tc>
        <w:tc>
          <w:tcPr>
            <w:tcW w:w="483" w:type="dxa"/>
            <w:vMerge/>
            <w:tcBorders>
              <w:left w:val="single" w:sz="4" w:space="0" w:color="auto"/>
              <w:right w:val="single" w:sz="4" w:space="0" w:color="auto"/>
            </w:tcBorders>
            <w:vAlign w:val="center"/>
          </w:tcPr>
          <w:p w14:paraId="720C2F2A" w14:textId="77777777" w:rsidR="009D752B" w:rsidRPr="006C1437" w:rsidRDefault="009D752B" w:rsidP="008B0504">
            <w:pPr>
              <w:pStyle w:val="TAC"/>
              <w:rPr>
                <w:szCs w:val="18"/>
              </w:rPr>
            </w:pPr>
          </w:p>
        </w:tc>
      </w:tr>
      <w:tr w:rsidR="009D752B" w:rsidRPr="006C1437" w14:paraId="1E32D1CE" w14:textId="77777777" w:rsidTr="006541E1">
        <w:tc>
          <w:tcPr>
            <w:tcW w:w="1819" w:type="dxa"/>
            <w:vMerge/>
            <w:tcBorders>
              <w:left w:val="single" w:sz="4" w:space="0" w:color="auto"/>
              <w:bottom w:val="single" w:sz="4" w:space="0" w:color="auto"/>
              <w:right w:val="single" w:sz="4" w:space="0" w:color="auto"/>
            </w:tcBorders>
          </w:tcPr>
          <w:p w14:paraId="67F158EC" w14:textId="77777777" w:rsidR="009D752B" w:rsidRPr="006C1437" w:rsidRDefault="009D752B" w:rsidP="008B0504">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30ED42AE" w14:textId="77777777" w:rsidR="009D752B" w:rsidRPr="006C1437" w:rsidRDefault="009D752B" w:rsidP="008B0504">
            <w:pPr>
              <w:pStyle w:val="TAC"/>
              <w:rPr>
                <w:szCs w:val="18"/>
              </w:rPr>
            </w:pPr>
            <w:r w:rsidRPr="006C1437">
              <w:rPr>
                <w:szCs w:val="18"/>
              </w:rPr>
              <w:t>O</w:t>
            </w:r>
          </w:p>
        </w:tc>
        <w:tc>
          <w:tcPr>
            <w:tcW w:w="4771" w:type="dxa"/>
            <w:tcBorders>
              <w:top w:val="single" w:sz="4" w:space="0" w:color="auto"/>
              <w:left w:val="single" w:sz="4" w:space="0" w:color="auto"/>
              <w:bottom w:val="single" w:sz="4" w:space="0" w:color="auto"/>
              <w:right w:val="single" w:sz="4" w:space="0" w:color="auto"/>
            </w:tcBorders>
          </w:tcPr>
          <w:p w14:paraId="1923EB19" w14:textId="77777777" w:rsidR="009D752B" w:rsidRPr="006C1437" w:rsidRDefault="009D752B" w:rsidP="008B0504">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TWAN</w:t>
            </w:r>
            <w:r>
              <w:t xml:space="preserve"> </w:t>
            </w:r>
            <w:r w:rsidRPr="006C1437">
              <w:t>with</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(e.g.</w:t>
            </w:r>
            <w:r>
              <w:t xml:space="preserve"> </w:t>
            </w:r>
            <w:r w:rsidRPr="006C1437">
              <w:t>DNS</w:t>
            </w:r>
            <w:r>
              <w:t xml:space="preserve"> </w:t>
            </w:r>
            <w:r w:rsidRPr="006C1437">
              <w:t>server),</w:t>
            </w:r>
            <w:r>
              <w:t xml:space="preserve"> </w:t>
            </w:r>
            <w:r w:rsidRPr="006C1437">
              <w:t>if</w:t>
            </w:r>
            <w:r>
              <w:t xml:space="preserve"> </w:t>
            </w:r>
            <w:r w:rsidRPr="006C1437">
              <w:t>a</w:t>
            </w:r>
            <w:r>
              <w:t xml:space="preserve"> </w:t>
            </w:r>
            <w:r w:rsidRPr="006C1437">
              <w:t>corresponding</w:t>
            </w:r>
            <w:r>
              <w:t xml:space="preserve"> </w:t>
            </w:r>
            <w:r w:rsidRPr="006C1437">
              <w:t>request</w:t>
            </w:r>
            <w:r>
              <w:t xml:space="preserve"> </w:t>
            </w:r>
            <w:r w:rsidRPr="006C1437">
              <w:t>was</w:t>
            </w:r>
            <w:r>
              <w:t xml:space="preserve"> </w:t>
            </w:r>
            <w:r w:rsidRPr="006C1437">
              <w:t>received</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message.</w:t>
            </w:r>
          </w:p>
        </w:tc>
        <w:tc>
          <w:tcPr>
            <w:tcW w:w="1530" w:type="dxa"/>
            <w:vMerge/>
            <w:tcBorders>
              <w:left w:val="single" w:sz="4" w:space="0" w:color="auto"/>
              <w:bottom w:val="single" w:sz="4" w:space="0" w:color="auto"/>
              <w:right w:val="single" w:sz="4" w:space="0" w:color="auto"/>
            </w:tcBorders>
            <w:vAlign w:val="center"/>
          </w:tcPr>
          <w:p w14:paraId="11FEE86A" w14:textId="77777777" w:rsidR="009D752B" w:rsidRPr="006C1437" w:rsidRDefault="009D752B" w:rsidP="008B0504">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7B26E52C" w14:textId="77777777" w:rsidR="009D752B" w:rsidRPr="006C1437" w:rsidRDefault="009D752B" w:rsidP="008B0504">
            <w:pPr>
              <w:pStyle w:val="TAC"/>
              <w:rPr>
                <w:szCs w:val="18"/>
              </w:rPr>
            </w:pPr>
          </w:p>
        </w:tc>
      </w:tr>
      <w:tr w:rsidR="009D752B" w:rsidRPr="006C1437" w14:paraId="1D321E97" w14:textId="77777777" w:rsidTr="006541E1">
        <w:tc>
          <w:tcPr>
            <w:tcW w:w="1819" w:type="dxa"/>
            <w:tcBorders>
              <w:top w:val="single" w:sz="4" w:space="0" w:color="auto"/>
              <w:left w:val="single" w:sz="4" w:space="0" w:color="auto"/>
              <w:bottom w:val="single" w:sz="4" w:space="0" w:color="auto"/>
              <w:right w:val="single" w:sz="4" w:space="0" w:color="auto"/>
            </w:tcBorders>
          </w:tcPr>
          <w:p w14:paraId="1EA79964" w14:textId="77777777" w:rsidR="009D752B" w:rsidRPr="006C1437" w:rsidRDefault="009D752B" w:rsidP="008B0504">
            <w:pPr>
              <w:pStyle w:val="TAL"/>
              <w:rPr>
                <w:szCs w:val="18"/>
              </w:rPr>
            </w:pPr>
            <w:bookmarkStart w:id="137" w:name="_PERM_MCCTEMPBM_CRPT88410106___1" w:colFirst="2" w:colLast="2"/>
            <w:bookmarkStart w:id="138" w:name="MCCQCTEMPBM_00000131" w:colFirst="2" w:colLast="2"/>
            <w:r w:rsidRPr="006C1437">
              <w:rPr>
                <w:szCs w:val="18"/>
              </w:rPr>
              <w:t>Trusted</w:t>
            </w:r>
            <w:r>
              <w:rPr>
                <w:szCs w:val="18"/>
              </w:rPr>
              <w:t xml:space="preserve"> </w:t>
            </w:r>
            <w:r w:rsidRPr="006C1437">
              <w:rPr>
                <w:szCs w:val="18"/>
              </w:rPr>
              <w:t>WLAN</w:t>
            </w:r>
            <w:r>
              <w:rPr>
                <w:szCs w:val="18"/>
              </w:rPr>
              <w:t xml:space="preserve"> </w:t>
            </w:r>
            <w:r w:rsidRPr="006C1437">
              <w:rPr>
                <w:szCs w:val="18"/>
              </w:rPr>
              <w:t>IPv4</w:t>
            </w:r>
            <w:r>
              <w:rPr>
                <w:szCs w:val="18"/>
              </w:rPr>
              <w:t xml:space="preserve"> </w:t>
            </w:r>
            <w:r w:rsidRPr="006C1437">
              <w:rPr>
                <w:szCs w:val="18"/>
              </w:rPr>
              <w:t>Parameters</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1EB444BB" w14:textId="77777777" w:rsidR="009D752B" w:rsidRPr="006C1437" w:rsidRDefault="009D752B" w:rsidP="008B0504">
            <w:pPr>
              <w:pStyle w:val="TAC"/>
              <w:rPr>
                <w:szCs w:val="18"/>
              </w:rPr>
            </w:pPr>
            <w:r w:rsidRPr="006C1437">
              <w:rPr>
                <w:szCs w:val="18"/>
              </w:rPr>
              <w:t>CO</w:t>
            </w:r>
          </w:p>
        </w:tc>
        <w:tc>
          <w:tcPr>
            <w:tcW w:w="4771" w:type="dxa"/>
            <w:tcBorders>
              <w:top w:val="single" w:sz="4" w:space="0" w:color="auto"/>
              <w:left w:val="single" w:sz="4" w:space="0" w:color="auto"/>
              <w:bottom w:val="single" w:sz="4" w:space="0" w:color="auto"/>
              <w:right w:val="single" w:sz="4" w:space="0" w:color="auto"/>
            </w:tcBorders>
          </w:tcPr>
          <w:p w14:paraId="04BD84A4" w14:textId="77777777" w:rsidR="009D752B" w:rsidRPr="006C1437" w:rsidRDefault="009D752B" w:rsidP="008B0504">
            <w:pPr>
              <w:pStyle w:val="TAL"/>
              <w:rPr>
                <w:lang w:eastAsia="zh-CN"/>
              </w:rPr>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a</w:t>
            </w:r>
            <w:r>
              <w:t xml:space="preserve"> </w:t>
            </w:r>
            <w:r w:rsidRPr="006C1437">
              <w:t>Trusted</w:t>
            </w:r>
            <w:r>
              <w:t xml:space="preserve"> </w:t>
            </w:r>
            <w:r w:rsidRPr="006C1437">
              <w:t>WLAN</w:t>
            </w:r>
            <w:r>
              <w:t xml:space="preserve"> </w:t>
            </w:r>
            <w:r w:rsidRPr="006C1437">
              <w:t>Access</w:t>
            </w:r>
            <w:r>
              <w:t xml:space="preserve"> </w:t>
            </w:r>
            <w:r w:rsidRPr="006C1437">
              <w:t>if</w:t>
            </w:r>
            <w:r>
              <w:t xml:space="preserve"> </w:t>
            </w:r>
            <w:r w:rsidRPr="006C1437">
              <w:t>PDN</w:t>
            </w:r>
            <w:r>
              <w:t xml:space="preserve"> </w:t>
            </w:r>
            <w:r w:rsidRPr="006C1437">
              <w:t>Type</w:t>
            </w:r>
            <w:r>
              <w:t xml:space="preserve"> </w:t>
            </w:r>
            <w:r w:rsidRPr="006C1437">
              <w:t>in</w:t>
            </w:r>
            <w:r>
              <w:t xml:space="preserve"> </w:t>
            </w:r>
            <w:r w:rsidRPr="006C1437">
              <w:t>the</w:t>
            </w:r>
            <w:r>
              <w:t xml:space="preserve"> </w:t>
            </w:r>
            <w:r w:rsidRPr="006C1437">
              <w:t>PAA</w:t>
            </w:r>
            <w:r>
              <w:t xml:space="preserve"> </w:t>
            </w:r>
            <w:r w:rsidRPr="006C1437">
              <w:t>is</w:t>
            </w:r>
            <w:r>
              <w:t xml:space="preserve"> </w:t>
            </w:r>
            <w:r w:rsidRPr="006C1437">
              <w:t>set</w:t>
            </w:r>
            <w:r>
              <w:t xml:space="preserve"> </w:t>
            </w:r>
            <w:r w:rsidRPr="006C1437">
              <w:t>to</w:t>
            </w:r>
            <w:r>
              <w:t xml:space="preserve"> </w:t>
            </w:r>
            <w:r w:rsidRPr="006C1437">
              <w:t>IPv4</w:t>
            </w:r>
            <w:r>
              <w:t xml:space="preserve"> </w:t>
            </w:r>
            <w:r w:rsidRPr="006C1437">
              <w:t>or</w:t>
            </w:r>
            <w:r>
              <w:t xml:space="preserve"> </w:t>
            </w:r>
            <w:r w:rsidRPr="006C1437">
              <w:t>IPv4v6</w:t>
            </w:r>
            <w:r>
              <w:t xml:space="preserve"> </w:t>
            </w:r>
            <w:r w:rsidRPr="006C1437">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3GPP TS</w:t>
            </w:r>
            <w:r>
              <w:rPr>
                <w:lang w:eastAsia="zh-CN"/>
              </w:rPr>
              <w:t> </w:t>
            </w:r>
            <w:r w:rsidRPr="006C1437">
              <w:rPr>
                <w:rFonts w:hint="eastAsia"/>
                <w:lang w:eastAsia="zh-CN"/>
              </w:rPr>
              <w:t>23.402</w:t>
            </w:r>
            <w:r>
              <w:rPr>
                <w:lang w:eastAsia="zh-CN"/>
              </w:rPr>
              <w:t> </w:t>
            </w:r>
            <w:r w:rsidRPr="006C1437">
              <w:rPr>
                <w:rFonts w:hint="eastAsia"/>
                <w:lang w:eastAsia="zh-CN"/>
              </w:rPr>
              <w:t>[</w:t>
            </w:r>
            <w:r w:rsidRPr="006C1437">
              <w:rPr>
                <w:lang w:eastAsia="zh-CN"/>
              </w:rPr>
              <w:t>4</w:t>
            </w:r>
            <w:r w:rsidRPr="006C1437">
              <w:rPr>
                <w:rFonts w:hint="eastAsia"/>
                <w:lang w:eastAsia="zh-CN"/>
              </w:rPr>
              <w:t>5].</w:t>
            </w:r>
          </w:p>
          <w:p w14:paraId="75963EB9" w14:textId="77777777" w:rsidR="009D752B" w:rsidRPr="006C1437" w:rsidRDefault="009D752B" w:rsidP="008B0504">
            <w:pPr>
              <w:pStyle w:val="TAL"/>
            </w:pPr>
            <w:r w:rsidRPr="006C1437">
              <w:rPr>
                <w:rFonts w:hint="eastAsia"/>
                <w:lang w:eastAsia="zh-CN"/>
              </w:rPr>
              <w:t>This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include:</w:t>
            </w:r>
          </w:p>
          <w:p w14:paraId="1FF1336C" w14:textId="77777777" w:rsidR="009D752B" w:rsidRPr="006C1437" w:rsidRDefault="009D752B" w:rsidP="00FF2911">
            <w:pPr>
              <w:pStyle w:val="B1"/>
              <w:keepNext/>
              <w:numPr>
                <w:ilvl w:val="0"/>
                <w:numId w:val="4"/>
              </w:numPr>
              <w:overflowPunct w:val="0"/>
              <w:autoSpaceDE w:val="0"/>
              <w:autoSpaceDN w:val="0"/>
              <w:adjustRightInd w:val="0"/>
              <w:textAlignment w:val="baseline"/>
              <w:rPr>
                <w:rFonts w:ascii="Arial" w:hAnsi="Arial"/>
                <w:sz w:val="18"/>
              </w:rPr>
            </w:pPr>
            <w:bookmarkStart w:id="139" w:name="MCCQCTEMPBM_00000130"/>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Prefix</w:t>
            </w:r>
            <w:r>
              <w:rPr>
                <w:rFonts w:ascii="Arial" w:hAnsi="Arial"/>
                <w:sz w:val="18"/>
              </w:rPr>
              <w:t xml:space="preserve"> </w:t>
            </w: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allocates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p>
          <w:bookmarkEnd w:id="139"/>
          <w:p w14:paraId="034E8596" w14:textId="77777777" w:rsidR="009D752B" w:rsidRPr="006C1437" w:rsidRDefault="009D752B" w:rsidP="00FF2911">
            <w:pPr>
              <w:pStyle w:val="B1"/>
              <w:keepNext/>
              <w:numPr>
                <w:ilvl w:val="0"/>
                <w:numId w:val="4"/>
              </w:numPr>
              <w:overflowPunct w:val="0"/>
              <w:autoSpaceDE w:val="0"/>
              <w:autoSpaceDN w:val="0"/>
              <w:adjustRightInd w:val="0"/>
              <w:textAlignment w:val="baseline"/>
              <w:rPr>
                <w:color w:val="1F497D"/>
              </w:rPr>
            </w:pP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Default</w:t>
            </w:r>
            <w:r>
              <w:rPr>
                <w:rFonts w:ascii="Arial" w:hAnsi="Arial"/>
                <w:sz w:val="18"/>
              </w:rPr>
              <w:t xml:space="preserve"> </w:t>
            </w:r>
            <w:r w:rsidRPr="006C1437">
              <w:rPr>
                <w:rFonts w:ascii="Arial" w:hAnsi="Arial"/>
                <w:sz w:val="18"/>
              </w:rPr>
              <w:t>Router</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belongs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allocated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p>
        </w:tc>
        <w:tc>
          <w:tcPr>
            <w:tcW w:w="1530" w:type="dxa"/>
            <w:tcBorders>
              <w:top w:val="single" w:sz="4" w:space="0" w:color="auto"/>
              <w:left w:val="single" w:sz="4" w:space="0" w:color="auto"/>
              <w:bottom w:val="single" w:sz="4" w:space="0" w:color="auto"/>
              <w:right w:val="single" w:sz="4" w:space="0" w:color="auto"/>
            </w:tcBorders>
          </w:tcPr>
          <w:p w14:paraId="76678CAD" w14:textId="77777777" w:rsidR="009D752B" w:rsidRPr="006C1437" w:rsidRDefault="009D752B" w:rsidP="008B0504">
            <w:pPr>
              <w:pStyle w:val="TAC"/>
              <w:rPr>
                <w:szCs w:val="18"/>
              </w:rPr>
            </w:pPr>
            <w:r w:rsidRPr="006C1437">
              <w:rPr>
                <w:szCs w:val="18"/>
              </w:rPr>
              <w:t>IPv4</w:t>
            </w:r>
            <w:r>
              <w:rPr>
                <w:szCs w:val="18"/>
              </w:rPr>
              <w:t xml:space="preserve"> </w:t>
            </w:r>
            <w:r w:rsidRPr="006C1437">
              <w:rPr>
                <w:szCs w:val="18"/>
              </w:rPr>
              <w:t>Configuration</w:t>
            </w:r>
            <w:r>
              <w:rPr>
                <w:szCs w:val="18"/>
              </w:rPr>
              <w:t xml:space="preserve"> </w:t>
            </w:r>
            <w:r w:rsidRPr="006C1437">
              <w:rPr>
                <w:szCs w:val="18"/>
              </w:rPr>
              <w:t>Parameters</w:t>
            </w:r>
            <w:r>
              <w:rPr>
                <w:szCs w:val="18"/>
              </w:rPr>
              <w:t xml:space="preserve"> </w:t>
            </w:r>
            <w:r w:rsidRPr="006C1437">
              <w:rPr>
                <w:szCs w:val="18"/>
              </w:rPr>
              <w:t>(IP4CP)</w:t>
            </w:r>
          </w:p>
        </w:tc>
        <w:tc>
          <w:tcPr>
            <w:tcW w:w="483" w:type="dxa"/>
            <w:tcBorders>
              <w:top w:val="single" w:sz="4" w:space="0" w:color="auto"/>
              <w:left w:val="single" w:sz="4" w:space="0" w:color="auto"/>
              <w:bottom w:val="single" w:sz="4" w:space="0" w:color="auto"/>
              <w:right w:val="single" w:sz="4" w:space="0" w:color="auto"/>
            </w:tcBorders>
          </w:tcPr>
          <w:p w14:paraId="7D8CCA19" w14:textId="77777777" w:rsidR="009D752B" w:rsidRPr="006C1437" w:rsidRDefault="009D752B" w:rsidP="008B0504">
            <w:pPr>
              <w:pStyle w:val="TAC"/>
              <w:rPr>
                <w:szCs w:val="18"/>
              </w:rPr>
            </w:pPr>
            <w:r w:rsidRPr="006C1437">
              <w:rPr>
                <w:szCs w:val="18"/>
              </w:rPr>
              <w:t>0</w:t>
            </w:r>
          </w:p>
        </w:tc>
      </w:tr>
      <w:tr w:rsidR="006541E1" w:rsidRPr="006C1437" w14:paraId="6C71F395" w14:textId="77777777" w:rsidTr="006541E1">
        <w:tc>
          <w:tcPr>
            <w:tcW w:w="8963" w:type="dxa"/>
            <w:gridSpan w:val="5"/>
            <w:tcBorders>
              <w:top w:val="single" w:sz="4" w:space="0" w:color="auto"/>
              <w:left w:val="single" w:sz="4" w:space="0" w:color="auto"/>
              <w:bottom w:val="single" w:sz="4" w:space="0" w:color="auto"/>
              <w:right w:val="single" w:sz="4" w:space="0" w:color="auto"/>
            </w:tcBorders>
          </w:tcPr>
          <w:p w14:paraId="3C4CE174" w14:textId="59808237" w:rsidR="006541E1" w:rsidRPr="006C1437" w:rsidRDefault="006541E1" w:rsidP="008B0504">
            <w:pPr>
              <w:pStyle w:val="TAC"/>
              <w:rPr>
                <w:szCs w:val="18"/>
              </w:rPr>
            </w:pPr>
            <w:r w:rsidRPr="009D752B">
              <w:rPr>
                <w:color w:val="0070C0"/>
                <w:szCs w:val="18"/>
              </w:rPr>
              <w:t>*** text skipped for clarity ***</w:t>
            </w:r>
          </w:p>
        </w:tc>
      </w:tr>
      <w:bookmarkEnd w:id="137"/>
      <w:bookmarkEnd w:id="138"/>
      <w:tr w:rsidR="009D752B" w:rsidRPr="006C1437" w14:paraId="16B43C0D" w14:textId="77777777" w:rsidTr="006541E1">
        <w:tc>
          <w:tcPr>
            <w:tcW w:w="1819" w:type="dxa"/>
            <w:tcBorders>
              <w:top w:val="single" w:sz="4" w:space="0" w:color="auto"/>
              <w:left w:val="single" w:sz="4" w:space="0" w:color="auto"/>
              <w:bottom w:val="single" w:sz="4" w:space="0" w:color="auto"/>
              <w:right w:val="single" w:sz="4" w:space="0" w:color="auto"/>
            </w:tcBorders>
          </w:tcPr>
          <w:p w14:paraId="6F83678E" w14:textId="77777777" w:rsidR="009D752B" w:rsidRPr="006C1437" w:rsidRDefault="009D752B" w:rsidP="008B0504">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1F289A10" w14:textId="77777777" w:rsidR="009D752B" w:rsidRPr="006C1437" w:rsidRDefault="009D752B" w:rsidP="008B0504">
            <w:pPr>
              <w:pStyle w:val="TAC"/>
            </w:pPr>
            <w:r w:rsidRPr="006C1437">
              <w:t>O</w:t>
            </w:r>
          </w:p>
        </w:tc>
        <w:tc>
          <w:tcPr>
            <w:tcW w:w="4771" w:type="dxa"/>
            <w:tcBorders>
              <w:top w:val="single" w:sz="4" w:space="0" w:color="auto"/>
              <w:left w:val="single" w:sz="4" w:space="0" w:color="auto"/>
              <w:bottom w:val="single" w:sz="4" w:space="0" w:color="auto"/>
              <w:right w:val="single" w:sz="4" w:space="0" w:color="auto"/>
            </w:tcBorders>
          </w:tcPr>
          <w:p w14:paraId="73AB2BCE" w14:textId="77777777" w:rsidR="009D752B" w:rsidRPr="006C1437" w:rsidRDefault="009D752B" w:rsidP="008B0504">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08BC6F6E" w14:textId="77777777" w:rsidR="009D752B" w:rsidRPr="006C1437" w:rsidRDefault="009D752B" w:rsidP="008B0504">
            <w:pPr>
              <w:pStyle w:val="TAC"/>
            </w:pPr>
            <w:r w:rsidRPr="006C1437">
              <w:t>Private</w:t>
            </w:r>
            <w:r>
              <w:t xml:space="preserve"> </w:t>
            </w:r>
            <w:r w:rsidRPr="006C1437">
              <w:t>Extension</w:t>
            </w:r>
          </w:p>
        </w:tc>
        <w:tc>
          <w:tcPr>
            <w:tcW w:w="483" w:type="dxa"/>
            <w:tcBorders>
              <w:top w:val="single" w:sz="4" w:space="0" w:color="auto"/>
              <w:left w:val="single" w:sz="4" w:space="0" w:color="auto"/>
              <w:bottom w:val="single" w:sz="4" w:space="0" w:color="auto"/>
              <w:right w:val="single" w:sz="4" w:space="0" w:color="auto"/>
            </w:tcBorders>
            <w:vAlign w:val="center"/>
          </w:tcPr>
          <w:p w14:paraId="400B9086" w14:textId="77777777" w:rsidR="009D752B" w:rsidRPr="006C1437" w:rsidRDefault="009D752B" w:rsidP="008B0504">
            <w:pPr>
              <w:pStyle w:val="TAC"/>
            </w:pPr>
            <w:r w:rsidRPr="006C1437">
              <w:t>VS</w:t>
            </w:r>
          </w:p>
        </w:tc>
      </w:tr>
      <w:tr w:rsidR="009D752B" w:rsidRPr="006C1437" w14:paraId="4AA9EF5D" w14:textId="77777777" w:rsidTr="006541E1">
        <w:tc>
          <w:tcPr>
            <w:tcW w:w="8963" w:type="dxa"/>
            <w:gridSpan w:val="5"/>
            <w:tcBorders>
              <w:top w:val="single" w:sz="4" w:space="0" w:color="auto"/>
              <w:left w:val="single" w:sz="4" w:space="0" w:color="auto"/>
              <w:bottom w:val="single" w:sz="4" w:space="0" w:color="auto"/>
              <w:right w:val="single" w:sz="4" w:space="0" w:color="auto"/>
            </w:tcBorders>
          </w:tcPr>
          <w:p w14:paraId="1B706A42" w14:textId="77777777" w:rsidR="009D752B" w:rsidRPr="006C1437" w:rsidRDefault="009D752B" w:rsidP="008B0504">
            <w:pPr>
              <w:pStyle w:val="TAN"/>
            </w:pPr>
            <w:r w:rsidRPr="006C1437">
              <w:lastRenderedPageBreak/>
              <w:t>NOTE1:</w:t>
            </w:r>
            <w:r w:rsidRPr="006C1437">
              <w:tab/>
              <w:t>Both</w:t>
            </w:r>
            <w:r>
              <w:t xml:space="preserve"> </w:t>
            </w:r>
            <w:r w:rsidRPr="006C1437">
              <w:t>Charging</w:t>
            </w:r>
            <w:r>
              <w:t xml:space="preserve"> </w:t>
            </w:r>
            <w:r w:rsidRPr="006C1437">
              <w:t>Gateway</w:t>
            </w:r>
            <w:r>
              <w:t xml:space="preserve"> </w:t>
            </w:r>
            <w:r w:rsidRPr="006C1437">
              <w:t>Name</w:t>
            </w:r>
            <w:r>
              <w:t xml:space="preserve"> </w:t>
            </w:r>
            <w:r w:rsidRPr="006C1437">
              <w:t>and</w:t>
            </w:r>
            <w:r>
              <w:t xml:space="preserve"> </w:t>
            </w:r>
            <w:r w:rsidRPr="006C1437">
              <w:t>Charging</w:t>
            </w:r>
            <w:r>
              <w:t xml:space="preserve"> </w:t>
            </w:r>
            <w:r w:rsidRPr="006C1437">
              <w:t>Gateway</w:t>
            </w:r>
            <w:r>
              <w:t xml:space="preserve"> </w:t>
            </w:r>
            <w:r w:rsidRPr="006C1437">
              <w:t>Address</w:t>
            </w:r>
            <w:r>
              <w:t xml:space="preserve"> </w:t>
            </w:r>
            <w:r w:rsidRPr="006C1437">
              <w:t>shall</w:t>
            </w:r>
            <w:r>
              <w:t xml:space="preserve"> </w:t>
            </w:r>
            <w:r w:rsidRPr="006C1437">
              <w:t>not</w:t>
            </w:r>
            <w:r>
              <w:t xml:space="preserve"> </w:t>
            </w:r>
            <w:r w:rsidRPr="006C1437">
              <w:t>be</w:t>
            </w:r>
            <w:r>
              <w:t xml:space="preserve"> </w:t>
            </w:r>
            <w:r w:rsidRPr="006C1437">
              <w:t>included</w:t>
            </w:r>
            <w:r>
              <w:t xml:space="preserve"> </w:t>
            </w:r>
            <w:r w:rsidRPr="006C1437">
              <w:t>at</w:t>
            </w:r>
            <w:r>
              <w:t xml:space="preserve"> </w:t>
            </w:r>
            <w:r w:rsidRPr="006C1437">
              <w:t>the</w:t>
            </w:r>
            <w:r>
              <w:t xml:space="preserve"> </w:t>
            </w:r>
            <w:r w:rsidRPr="006C1437">
              <w:t>same</w:t>
            </w:r>
            <w:r>
              <w:t xml:space="preserve"> </w:t>
            </w:r>
            <w:r w:rsidRPr="006C1437">
              <w:t>time.</w:t>
            </w:r>
            <w:r>
              <w:t xml:space="preserve"> </w:t>
            </w:r>
            <w:r w:rsidRPr="006C1437">
              <w:t>When</w:t>
            </w:r>
            <w:r>
              <w:t xml:space="preserve"> </w:t>
            </w:r>
            <w:r w:rsidRPr="006C1437">
              <w:t>both</w:t>
            </w:r>
            <w:r>
              <w:t xml:space="preserve"> </w:t>
            </w:r>
            <w:r w:rsidRPr="006C1437">
              <w:t>are</w:t>
            </w:r>
            <w:r>
              <w:t xml:space="preserve"> </w:t>
            </w:r>
            <w:r w:rsidRPr="006C1437">
              <w:t>available,</w:t>
            </w:r>
            <w:r>
              <w:t xml:space="preserve"> </w:t>
            </w:r>
            <w:r w:rsidRPr="006C1437">
              <w:t>the</w:t>
            </w:r>
            <w:r>
              <w:t xml:space="preserve"> </w:t>
            </w:r>
            <w:r w:rsidRPr="006C1437">
              <w:t>operator</w:t>
            </w:r>
            <w:r>
              <w:t xml:space="preserve"> </w:t>
            </w:r>
            <w:r w:rsidRPr="006C1437">
              <w:t>configures</w:t>
            </w:r>
            <w:r>
              <w:t xml:space="preserve"> </w:t>
            </w:r>
            <w:r w:rsidRPr="006C1437">
              <w:t>a</w:t>
            </w:r>
            <w:r>
              <w:t xml:space="preserve"> </w:t>
            </w:r>
            <w:r w:rsidRPr="006C1437">
              <w:t>preferred</w:t>
            </w:r>
            <w:r>
              <w:t xml:space="preserve"> </w:t>
            </w:r>
            <w:r w:rsidRPr="006C1437">
              <w:t>value.</w:t>
            </w:r>
          </w:p>
          <w:p w14:paraId="42A92DE8" w14:textId="77777777" w:rsidR="009D752B" w:rsidRPr="006C1437" w:rsidRDefault="009D752B" w:rsidP="008B0504">
            <w:pPr>
              <w:pStyle w:val="TAN"/>
            </w:pPr>
            <w:r w:rsidRPr="006C1437">
              <w:rPr>
                <w:lang w:eastAsia="zh-CN"/>
              </w:rPr>
              <w:t>NOTE2</w:t>
            </w:r>
            <w:r w:rsidRPr="006C1437">
              <w:rPr>
                <w:rFonts w:hint="eastAsia"/>
                <w:lang w:eastAsia="zh-CN"/>
              </w:rPr>
              <w:t>:</w:t>
            </w:r>
            <w:r w:rsidRPr="006C1437">
              <w:tab/>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cannot</w:t>
            </w:r>
            <w:r>
              <w:rPr>
                <w:lang w:eastAsia="zh-CN"/>
              </w:rPr>
              <w:t xml:space="preserve"> </w:t>
            </w:r>
            <w:r w:rsidRPr="006C1437">
              <w:rPr>
                <w:lang w:eastAsia="zh-CN"/>
              </w:rPr>
              <w:t>accept</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the</w:t>
            </w:r>
            <w:r>
              <w:rPr>
                <w:lang w:eastAsia="zh-CN"/>
              </w:rPr>
              <w:t xml:space="preserve"> </w:t>
            </w:r>
            <w:r w:rsidRPr="006C1437">
              <w:t>Create</w:t>
            </w:r>
            <w:r>
              <w:t xml:space="preserve"> </w:t>
            </w:r>
            <w:r w:rsidRPr="006C1437">
              <w:t>Session</w:t>
            </w:r>
            <w:r>
              <w:t xml:space="preserve"> </w:t>
            </w:r>
            <w:r w:rsidRPr="006C1437">
              <w:t>Response</w:t>
            </w:r>
            <w:r>
              <w:rPr>
                <w:lang w:eastAsia="zh-CN"/>
              </w:rPr>
              <w:t xml:space="preserve"> </w:t>
            </w:r>
            <w:r w:rsidRPr="006C1437">
              <w:rPr>
                <w:lang w:eastAsia="zh-CN"/>
              </w:rPr>
              <w:t>with</w:t>
            </w:r>
            <w:r>
              <w:rPr>
                <w:lang w:eastAsia="zh-CN"/>
              </w:rPr>
              <w:t xml:space="preserve"> </w:t>
            </w:r>
            <w:r w:rsidRPr="006C1437">
              <w:rPr>
                <w:lang w:eastAsia="zh-CN"/>
              </w:rPr>
              <w:t>appropriate</w:t>
            </w:r>
            <w:r>
              <w:rPr>
                <w:lang w:eastAsia="zh-CN"/>
              </w:rPr>
              <w:t xml:space="preserve"> </w:t>
            </w:r>
            <w:r w:rsidRPr="006C1437">
              <w:rPr>
                <w:lang w:eastAsia="zh-CN"/>
              </w:rPr>
              <w:t>reject</w:t>
            </w:r>
            <w:r>
              <w:rPr>
                <w:lang w:eastAsia="zh-CN"/>
              </w:rPr>
              <w:t xml:space="preserve"> </w:t>
            </w:r>
            <w:r w:rsidRPr="006C1437">
              <w:t>Cause</w:t>
            </w:r>
            <w:r>
              <w:t xml:space="preserve"> </w:t>
            </w:r>
            <w:r w:rsidRPr="006C1437">
              <w:t>value.</w:t>
            </w:r>
          </w:p>
          <w:p w14:paraId="6F530581" w14:textId="77777777" w:rsidR="009D752B" w:rsidRPr="006C1437" w:rsidRDefault="009D752B" w:rsidP="008B0504">
            <w:pPr>
              <w:pStyle w:val="TAN"/>
              <w:rPr>
                <w:lang w:eastAsia="ko-KR"/>
              </w:rPr>
            </w:pPr>
            <w:r w:rsidRPr="006C1437">
              <w:rPr>
                <w:rFonts w:hint="eastAsia"/>
                <w:lang w:eastAsia="zh-CN"/>
              </w:rPr>
              <w:t>NOTE</w:t>
            </w:r>
            <w:r>
              <w:rPr>
                <w:lang w:eastAsia="zh-CN"/>
              </w:rPr>
              <w:t xml:space="preserve"> </w:t>
            </w:r>
            <w:r w:rsidRPr="006C1437">
              <w:rPr>
                <w:lang w:eastAsia="zh-CN"/>
              </w:rPr>
              <w:t>3</w:t>
            </w:r>
            <w:r w:rsidRPr="006C1437">
              <w:rPr>
                <w:rFonts w:hint="eastAsia"/>
                <w:lang w:eastAsia="zh-CN"/>
              </w:rPr>
              <w:t>:</w:t>
            </w:r>
            <w:r w:rsidRPr="006C1437">
              <w:tab/>
            </w:r>
            <w:r w:rsidRPr="006C1437">
              <w:rPr>
                <w:lang w:eastAsia="ko-KR"/>
              </w:rPr>
              <w:t>The</w:t>
            </w:r>
            <w:r>
              <w:rPr>
                <w:lang w:eastAsia="ko-KR"/>
              </w:rPr>
              <w:t xml:space="preserve"> </w:t>
            </w:r>
            <w:r w:rsidRPr="006C1437">
              <w:rPr>
                <w:lang w:eastAsia="ko-KR"/>
              </w:rPr>
              <w:t>last</w:t>
            </w:r>
            <w:r>
              <w:rPr>
                <w:lang w:eastAsia="ko-KR"/>
              </w:rPr>
              <w:t xml:space="preserve"> </w:t>
            </w:r>
            <w:r w:rsidRPr="006C1437">
              <w:rPr>
                <w:lang w:eastAsia="ko-KR"/>
              </w:rPr>
              <w:t>received</w:t>
            </w:r>
            <w:r>
              <w:rPr>
                <w:lang w:eastAsia="ko-KR"/>
              </w:rPr>
              <w:t xml:space="preserve"> </w:t>
            </w:r>
            <w:r w:rsidRPr="006C1437">
              <w:rPr>
                <w:lang w:eastAsia="ko-KR"/>
              </w:rPr>
              <w:t>value</w:t>
            </w:r>
            <w:r>
              <w:rPr>
                <w:lang w:eastAsia="ko-KR"/>
              </w:rPr>
              <w:t xml:space="preserve"> </w:t>
            </w:r>
            <w:r w:rsidRPr="006C1437">
              <w:rPr>
                <w:lang w:eastAsia="ko-KR"/>
              </w:rPr>
              <w:t>of</w:t>
            </w:r>
            <w:r>
              <w:rPr>
                <w:lang w:eastAsia="ko-KR"/>
              </w:rPr>
              <w:t xml:space="preserve"> </w:t>
            </w:r>
            <w:r w:rsidRPr="006C1437">
              <w:rPr>
                <w:lang w:eastAsia="ko-KR"/>
              </w:rPr>
              <w:t>the</w:t>
            </w:r>
            <w:r>
              <w:rPr>
                <w:lang w:eastAsia="ko-KR"/>
              </w:rPr>
              <w:t xml:space="preserve"> </w:t>
            </w:r>
            <w:r w:rsidRPr="006C1437">
              <w:t>PGW</w:t>
            </w:r>
            <w:r>
              <w:t xml:space="preserve"> </w:t>
            </w:r>
            <w:r w:rsidRPr="006C1437">
              <w:t>Back-Off</w:t>
            </w:r>
            <w:r>
              <w:t xml:space="preserve"> </w:t>
            </w:r>
            <w:r w:rsidRPr="006C1437">
              <w:t>Time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ko-KR"/>
              </w:rPr>
              <w:t>supersede</w:t>
            </w:r>
            <w:r>
              <w:rPr>
                <w:lang w:eastAsia="ko-KR"/>
              </w:rPr>
              <w:t xml:space="preserve"> </w:t>
            </w:r>
            <w:r w:rsidRPr="006C1437">
              <w:rPr>
                <w:lang w:eastAsia="ko-KR"/>
              </w:rPr>
              <w:t>any</w:t>
            </w:r>
            <w:r>
              <w:rPr>
                <w:lang w:eastAsia="ko-KR"/>
              </w:rPr>
              <w:t xml:space="preserve"> </w:t>
            </w:r>
            <w:r w:rsidRPr="006C1437">
              <w:rPr>
                <w:lang w:eastAsia="ko-KR"/>
              </w:rPr>
              <w:t>previous</w:t>
            </w:r>
            <w:r>
              <w:rPr>
                <w:lang w:eastAsia="ko-KR"/>
              </w:rPr>
              <w:t xml:space="preserve"> </w:t>
            </w:r>
            <w:r w:rsidRPr="006C1437">
              <w:rPr>
                <w:lang w:eastAsia="ko-KR"/>
              </w:rPr>
              <w:t>values</w:t>
            </w:r>
            <w:r>
              <w:rPr>
                <w:lang w:eastAsia="ko-KR"/>
              </w:rPr>
              <w:t xml:space="preserve"> </w:t>
            </w:r>
            <w:r w:rsidRPr="006C1437">
              <w:rPr>
                <w:lang w:eastAsia="ko-KR"/>
              </w:rPr>
              <w:t>received</w:t>
            </w:r>
            <w:r>
              <w:rPr>
                <w:lang w:eastAsia="ko-KR"/>
              </w:rPr>
              <w:t xml:space="preserve"> </w:t>
            </w:r>
            <w:r w:rsidRPr="006C1437">
              <w:rPr>
                <w:lang w:eastAsia="ko-KR"/>
              </w:rPr>
              <w:t>from</w:t>
            </w:r>
            <w:r>
              <w:rPr>
                <w:lang w:eastAsia="ko-KR"/>
              </w:rPr>
              <w:t xml:space="preserve"> </w:t>
            </w:r>
            <w:r w:rsidRPr="006C1437">
              <w:rPr>
                <w:lang w:eastAsia="ko-KR"/>
              </w:rPr>
              <w:t>that</w:t>
            </w:r>
            <w:r>
              <w:rPr>
                <w:lang w:eastAsia="ko-KR"/>
              </w:rPr>
              <w:t xml:space="preserve"> </w:t>
            </w:r>
            <w:r w:rsidRPr="006C1437">
              <w:rPr>
                <w:rFonts w:hint="eastAsia"/>
                <w:lang w:eastAsia="zh-CN"/>
              </w:rPr>
              <w:t>PGW</w:t>
            </w:r>
            <w:r>
              <w:rPr>
                <w:rFonts w:hint="eastAsia"/>
                <w:lang w:eastAsia="zh-CN"/>
              </w:rPr>
              <w:t xml:space="preserve"> </w:t>
            </w:r>
            <w:r w:rsidRPr="006C1437">
              <w:rPr>
                <w:lang w:eastAsia="zh-CN"/>
              </w:rPr>
              <w:t>and</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w:t>
            </w:r>
            <w:r w:rsidRPr="006C1437">
              <w:rPr>
                <w:lang w:eastAsia="zh-CN"/>
              </w:rPr>
              <w:t>is</w:t>
            </w:r>
            <w:r>
              <w:rPr>
                <w:rFonts w:hint="eastAsia"/>
                <w:lang w:eastAsia="zh-CN"/>
              </w:rPr>
              <w:t xml:space="preserve"> </w:t>
            </w:r>
            <w:r w:rsidRPr="006C1437">
              <w:rPr>
                <w:rFonts w:hint="eastAsia"/>
                <w:lang w:eastAsia="zh-CN"/>
              </w:rPr>
              <w:t>APN</w:t>
            </w:r>
            <w:r>
              <w:rPr>
                <w:rFonts w:hint="eastAsia"/>
                <w:lang w:eastAsia="zh-CN"/>
              </w:rPr>
              <w:t xml:space="preserve"> </w:t>
            </w:r>
            <w:r w:rsidRPr="006C1437">
              <w:rPr>
                <w:rFonts w:hint="eastAsia"/>
                <w:lang w:eastAsia="zh-CN"/>
              </w:rPr>
              <w:t>in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w:t>
            </w:r>
            <w:r w:rsidRPr="006C1437">
              <w:rPr>
                <w:lang w:eastAsia="zh-CN"/>
              </w:rPr>
              <w:t>/SGSN</w:t>
            </w:r>
            <w:r w:rsidRPr="006C1437">
              <w:rPr>
                <w:lang w:eastAsia="ko-KR"/>
              </w:rPr>
              <w:t>.</w:t>
            </w:r>
          </w:p>
          <w:p w14:paraId="5F07191A" w14:textId="77777777" w:rsidR="009D752B" w:rsidRPr="006C1437" w:rsidRDefault="009D752B" w:rsidP="008B0504">
            <w:pPr>
              <w:pStyle w:val="TAN"/>
            </w:pPr>
            <w:r w:rsidRPr="006C1437">
              <w:t>NOTE4:</w:t>
            </w:r>
            <w:r w:rsidRPr="006C1437">
              <w:tab/>
            </w:r>
            <w:r>
              <w:t>3GPP TS </w:t>
            </w:r>
            <w:r w:rsidRPr="006C1437">
              <w:t>23.401</w:t>
            </w:r>
            <w:r>
              <w:t> </w:t>
            </w:r>
            <w:r w:rsidRPr="006C1437">
              <w:t>[3]</w:t>
            </w:r>
            <w:r>
              <w:t xml:space="preserve"> </w:t>
            </w:r>
            <w:r w:rsidRPr="006C1437">
              <w:t>(see</w:t>
            </w:r>
            <w:r>
              <w:t xml:space="preserve"> clause </w:t>
            </w:r>
            <w:r w:rsidRPr="006C1437">
              <w:t>5.3.1.1)</w:t>
            </w:r>
            <w:r>
              <w:t xml:space="preserve"> </w:t>
            </w:r>
            <w:r w:rsidRPr="006C1437">
              <w:t>and</w:t>
            </w:r>
            <w:r>
              <w:t xml:space="preserve"> 3GPP TS </w:t>
            </w:r>
            <w:r w:rsidRPr="006C1437">
              <w:t>23.060</w:t>
            </w:r>
            <w:r>
              <w:t> </w:t>
            </w:r>
            <w:r w:rsidRPr="006C1437">
              <w:t>[35]</w:t>
            </w:r>
            <w:r>
              <w:t xml:space="preserve"> </w:t>
            </w:r>
            <w:r w:rsidRPr="006C1437">
              <w:t>(see</w:t>
            </w:r>
            <w:r>
              <w:t xml:space="preserve"> clause </w:t>
            </w:r>
            <w:r w:rsidRPr="006C1437">
              <w:t>9.2.1)</w:t>
            </w:r>
            <w:r>
              <w:t xml:space="preserve"> </w:t>
            </w:r>
            <w:r w:rsidRPr="006C1437">
              <w:t>specify</w:t>
            </w:r>
            <w:r>
              <w:t xml:space="preserve"> </w:t>
            </w:r>
            <w:r w:rsidRPr="006C1437">
              <w:t>the</w:t>
            </w:r>
            <w:r>
              <w:t xml:space="preserve"> </w:t>
            </w:r>
            <w:r w:rsidRPr="006C1437">
              <w:t>handling</w:t>
            </w:r>
            <w:r>
              <w:t xml:space="preserve"> </w:t>
            </w:r>
            <w:r w:rsidRPr="006C1437">
              <w:t>of</w:t>
            </w:r>
            <w:r>
              <w:t xml:space="preserve"> </w:t>
            </w:r>
            <w:r w:rsidRPr="006C1437">
              <w:t>the</w:t>
            </w:r>
            <w:r>
              <w:t xml:space="preserve"> </w:t>
            </w:r>
            <w:r w:rsidRPr="006C1437">
              <w:t>cases</w:t>
            </w:r>
            <w:r>
              <w:t xml:space="preserve"> </w:t>
            </w:r>
            <w:r w:rsidRPr="006C1437">
              <w:t>when</w:t>
            </w:r>
            <w:r>
              <w:t xml:space="preserve"> </w:t>
            </w:r>
            <w:r w:rsidRPr="006C1437">
              <w:t>UE</w:t>
            </w:r>
            <w:r>
              <w:t xml:space="preserve"> </w:t>
            </w:r>
            <w:r w:rsidRPr="006C1437">
              <w:t>has</w:t>
            </w:r>
            <w:r>
              <w:t xml:space="preserve"> </w:t>
            </w:r>
            <w:r w:rsidRPr="006C1437">
              <w:t>requested</w:t>
            </w:r>
            <w:r>
              <w:t xml:space="preserve"> </w:t>
            </w:r>
            <w:r w:rsidRPr="006C1437">
              <w:t>IPv4v6</w:t>
            </w:r>
            <w:r>
              <w:t xml:space="preserve"> </w:t>
            </w:r>
            <w:r w:rsidRPr="006C1437">
              <w:t>PDN</w:t>
            </w:r>
            <w:r>
              <w:t xml:space="preserve"> </w:t>
            </w:r>
            <w:r w:rsidRPr="006C1437">
              <w:t>Type,</w:t>
            </w:r>
            <w:r>
              <w:t xml:space="preserve"> </w:t>
            </w:r>
            <w:r w:rsidRPr="006C1437">
              <w:t>but</w:t>
            </w:r>
            <w:r>
              <w:t xml:space="preserve"> </w:t>
            </w:r>
            <w:r w:rsidRPr="006C1437">
              <w:t>PGW</w:t>
            </w:r>
            <w:r>
              <w:t xml:space="preserve"> </w:t>
            </w:r>
            <w:r w:rsidRPr="006C1437">
              <w:t>restricts</w:t>
            </w:r>
            <w:r>
              <w:t xml:space="preserve"> </w:t>
            </w:r>
            <w:r w:rsidRPr="006C1437">
              <w:t>the</w:t>
            </w:r>
            <w:r>
              <w:t xml:space="preserve"> </w:t>
            </w:r>
            <w:r w:rsidRPr="006C1437">
              <w:t>usage</w:t>
            </w:r>
            <w:r>
              <w:t xml:space="preserve"> </w:t>
            </w:r>
            <w:r w:rsidRPr="006C1437">
              <w:t>of</w:t>
            </w:r>
            <w:r>
              <w:t xml:space="preserve"> </w:t>
            </w:r>
            <w:r w:rsidRPr="006C1437">
              <w:t>IPv4v6</w:t>
            </w:r>
            <w:r>
              <w:t xml:space="preserve"> </w:t>
            </w:r>
            <w:r w:rsidRPr="006C1437">
              <w:t>PDN</w:t>
            </w:r>
            <w:r>
              <w:t xml:space="preserve"> </w:t>
            </w:r>
            <w:r w:rsidRPr="006C1437">
              <w:t>Type.</w:t>
            </w:r>
          </w:p>
          <w:p w14:paraId="2E5AE25F" w14:textId="77777777" w:rsidR="009D752B" w:rsidRPr="006C1437" w:rsidRDefault="009D752B" w:rsidP="008B0504">
            <w:pPr>
              <w:pStyle w:val="TAN"/>
              <w:rPr>
                <w:lang w:eastAsia="zh-CN"/>
              </w:rPr>
            </w:pPr>
            <w:r w:rsidRPr="006C1437">
              <w:t>NOTE</w:t>
            </w:r>
            <w:r>
              <w:t xml:space="preserve"> </w:t>
            </w:r>
            <w:r w:rsidRPr="006C1437">
              <w:t>5:</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3GPP TS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6FAB2DE0" w14:textId="77777777" w:rsidR="009D752B" w:rsidRPr="006C1437" w:rsidRDefault="009D752B" w:rsidP="008B0504">
            <w:pPr>
              <w:pStyle w:val="TAN"/>
              <w:rPr>
                <w:lang w:eastAsia="zh-CN"/>
              </w:rPr>
            </w:pPr>
            <w:r w:rsidRPr="006C1437">
              <w:t>NOTE</w:t>
            </w:r>
            <w:r>
              <w:t xml:space="preserve"> </w:t>
            </w:r>
            <w:r w:rsidRPr="006C1437">
              <w:rPr>
                <w:rFonts w:hint="eastAsia"/>
                <w:lang w:eastAsia="zh-CN"/>
              </w:rPr>
              <w:t>6:</w:t>
            </w:r>
            <w:r w:rsidRPr="006C1437">
              <w:tab/>
            </w:r>
            <w:r w:rsidRPr="006C1437">
              <w:rPr>
                <w:rFonts w:hint="eastAsia"/>
                <w:lang w:eastAsia="zh-CN"/>
              </w:rPr>
              <w:t>The</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TEID/GRE</w:t>
            </w:r>
            <w:r>
              <w:rPr>
                <w:rFonts w:hint="eastAsia"/>
                <w:lang w:eastAsia="zh-CN"/>
              </w:rPr>
              <w:t xml:space="preserve"> </w:t>
            </w:r>
            <w:r w:rsidRPr="006C1437">
              <w:rPr>
                <w:rFonts w:hint="eastAsia"/>
                <w:lang w:eastAsia="zh-CN"/>
              </w:rPr>
              <w:t>key</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rPr>
                <w:rFonts w:hint="eastAsia"/>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only</w:t>
            </w:r>
            <w:r>
              <w:rPr>
                <w:rFonts w:hint="eastAsia"/>
                <w:lang w:eastAsia="zh-CN"/>
              </w:rPr>
              <w:t xml:space="preserve"> </w:t>
            </w:r>
            <w:r w:rsidRPr="006C1437">
              <w:rPr>
                <w:rFonts w:hint="eastAsia"/>
                <w:lang w:eastAsia="zh-CN"/>
              </w:rPr>
              <w:t>provided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t>subsequent</w:t>
            </w:r>
            <w:r>
              <w:t xml:space="preserve"> </w:t>
            </w:r>
            <w:r w:rsidRPr="006C1437">
              <w:rPr>
                <w:rFonts w:hint="eastAsia"/>
                <w:lang w:eastAsia="zh-CN"/>
              </w:rPr>
              <w:t>GTP-C</w:t>
            </w:r>
            <w:r>
              <w:t xml:space="preserve"> </w:t>
            </w:r>
            <w:r w:rsidRPr="006C1437">
              <w:rPr>
                <w:rFonts w:hint="eastAsia"/>
                <w:lang w:eastAsia="zh-CN"/>
              </w:rPr>
              <w:t>initial</w:t>
            </w:r>
            <w:r>
              <w:rPr>
                <w:rFonts w:hint="eastAsia"/>
                <w:lang w:eastAsia="zh-CN"/>
              </w:rPr>
              <w:t xml:space="preserve"> </w:t>
            </w:r>
            <w:r w:rsidRPr="006C1437">
              <w:t>messages</w:t>
            </w:r>
            <w:r>
              <w:t xml:space="preserve"> </w:t>
            </w:r>
            <w:r w:rsidRPr="006C1437">
              <w:t>related</w:t>
            </w:r>
            <w:r>
              <w:t xml:space="preserve"> </w:t>
            </w:r>
            <w:r w:rsidRPr="006C1437">
              <w:t>to</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other</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connections.</w:t>
            </w:r>
          </w:p>
          <w:p w14:paraId="150BE2A3" w14:textId="77777777" w:rsidR="009D752B" w:rsidRPr="006C1437" w:rsidRDefault="009D752B" w:rsidP="008B0504">
            <w:pPr>
              <w:pStyle w:val="TAN"/>
            </w:pPr>
            <w:r w:rsidRPr="006C1437">
              <w:t>NOTE</w:t>
            </w:r>
            <w:r>
              <w:t xml:space="preserve"> </w:t>
            </w:r>
            <w:r w:rsidRPr="006C1437">
              <w:t>7:</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4024F3A" w14:textId="77777777" w:rsidR="009D752B" w:rsidRPr="006C1437" w:rsidRDefault="009D752B" w:rsidP="008B0504">
            <w:pPr>
              <w:pStyle w:val="TAN"/>
              <w:rPr>
                <w:lang w:eastAsia="zh-CN"/>
              </w:rPr>
            </w:pPr>
          </w:p>
          <w:p w14:paraId="67A60689" w14:textId="77777777" w:rsidR="009D752B" w:rsidRPr="006C1437" w:rsidRDefault="009D752B" w:rsidP="008B0504">
            <w:pPr>
              <w:pStyle w:val="TAN"/>
              <w:rPr>
                <w:szCs w:val="18"/>
              </w:rPr>
            </w:pPr>
            <w:r w:rsidRPr="006C1437">
              <w:rPr>
                <w:lang w:eastAsia="zh-CN"/>
              </w:rPr>
              <w:t>NOTE</w:t>
            </w:r>
            <w:r>
              <w:rPr>
                <w:lang w:eastAsia="zh-CN"/>
              </w:rPr>
              <w:t xml:space="preserve"> </w:t>
            </w:r>
            <w:r w:rsidRPr="006C1437">
              <w:rPr>
                <w:lang w:eastAsia="zh-CN"/>
              </w:rPr>
              <w:t>8:</w:t>
            </w:r>
            <w:r w:rsidRPr="006C1437">
              <w:tab/>
              <w:t>The</w:t>
            </w:r>
            <w:r>
              <w:t xml:space="preserve"> </w:t>
            </w:r>
            <w:r w:rsidRPr="006C1437">
              <w:t>Interface</w:t>
            </w:r>
            <w:r>
              <w:t xml:space="preserve"> </w:t>
            </w:r>
            <w:r w:rsidRPr="006C1437">
              <w:t>Identifier</w:t>
            </w:r>
            <w:r>
              <w:t xml:space="preserve"> </w:t>
            </w:r>
            <w:r w:rsidRPr="006C1437">
              <w:t>value</w:t>
            </w:r>
            <w:r>
              <w:t xml:space="preserve"> </w:t>
            </w:r>
            <w:r w:rsidRPr="006C1437">
              <w:t>of</w:t>
            </w:r>
            <w:r>
              <w:t xml:space="preserve"> </w:t>
            </w:r>
            <w:r w:rsidRPr="006C1437">
              <w:t>zero</w:t>
            </w:r>
            <w:r>
              <w:rPr>
                <w:szCs w:val="18"/>
              </w:rPr>
              <w:t xml:space="preserve"> </w:t>
            </w:r>
            <w:r w:rsidRPr="006C1437">
              <w:rPr>
                <w:szCs w:val="18"/>
              </w:rPr>
              <w:t>is</w:t>
            </w:r>
            <w:r>
              <w:rPr>
                <w:szCs w:val="18"/>
              </w:rPr>
              <w:t xml:space="preserve"> </w:t>
            </w:r>
            <w:r w:rsidRPr="006C1437">
              <w:rPr>
                <w:szCs w:val="18"/>
              </w:rPr>
              <w:t>a</w:t>
            </w:r>
            <w:r>
              <w:rPr>
                <w:szCs w:val="18"/>
              </w:rPr>
              <w:t xml:space="preserve"> </w:t>
            </w:r>
            <w:r w:rsidRPr="006C1437">
              <w:rPr>
                <w:szCs w:val="18"/>
              </w:rPr>
              <w:t>reserved</w:t>
            </w:r>
            <w:r>
              <w:rPr>
                <w:szCs w:val="18"/>
              </w:rPr>
              <w:t xml:space="preserve"> </w:t>
            </w:r>
            <w:r w:rsidRPr="006C1437">
              <w:rPr>
                <w:szCs w:val="18"/>
              </w:rPr>
              <w:t>value</w:t>
            </w:r>
            <w:r>
              <w:rPr>
                <w:szCs w:val="18"/>
              </w:rPr>
              <w:t xml:space="preserve"> </w:t>
            </w:r>
            <w:r w:rsidRPr="006C1437">
              <w:rPr>
                <w:szCs w:val="18"/>
              </w:rPr>
              <w:t>(see</w:t>
            </w:r>
            <w:r>
              <w:rPr>
                <w:szCs w:val="18"/>
              </w:rPr>
              <w:t xml:space="preserve"> IETF RFC </w:t>
            </w:r>
            <w:r w:rsidRPr="006C1437">
              <w:rPr>
                <w:szCs w:val="18"/>
              </w:rPr>
              <w:t>5453</w:t>
            </w:r>
            <w:r>
              <w:rPr>
                <w:szCs w:val="18"/>
              </w:rPr>
              <w:t> </w:t>
            </w:r>
            <w:r w:rsidRPr="006C1437">
              <w:rPr>
                <w:szCs w:val="18"/>
              </w:rPr>
              <w:t>[58]).</w:t>
            </w:r>
            <w:r>
              <w:rPr>
                <w:szCs w:val="18"/>
              </w:rPr>
              <w:t xml:space="preserve"> Clause </w:t>
            </w:r>
            <w:r w:rsidRPr="006C1437">
              <w:rPr>
                <w:szCs w:val="18"/>
              </w:rPr>
              <w:t>5.3.1.2.2</w:t>
            </w:r>
            <w:r>
              <w:rPr>
                <w:szCs w:val="18"/>
              </w:rPr>
              <w:t xml:space="preserve"> </w:t>
            </w:r>
            <w:r w:rsidRPr="006C1437">
              <w:rPr>
                <w:szCs w:val="18"/>
              </w:rPr>
              <w:t>of</w:t>
            </w:r>
            <w:r>
              <w:rPr>
                <w:szCs w:val="18"/>
              </w:rPr>
              <w:t xml:space="preserve"> 3GPP TS </w:t>
            </w:r>
            <w:r w:rsidRPr="006C1437">
              <w:rPr>
                <w:szCs w:val="18"/>
              </w:rPr>
              <w:t>23.401</w:t>
            </w:r>
            <w:r>
              <w:rPr>
                <w:szCs w:val="18"/>
              </w:rPr>
              <w:t> </w:t>
            </w:r>
            <w:r w:rsidRPr="006C1437">
              <w:rPr>
                <w:szCs w:val="18"/>
              </w:rPr>
              <w:t>[3]</w:t>
            </w:r>
            <w:r>
              <w:rPr>
                <w:szCs w:val="18"/>
              </w:rPr>
              <w:t xml:space="preserve"> </w:t>
            </w:r>
            <w:r w:rsidRPr="006C1437">
              <w:rPr>
                <w:szCs w:val="18"/>
              </w:rPr>
              <w:t>specifies</w:t>
            </w:r>
            <w:r>
              <w:rPr>
                <w:szCs w:val="18"/>
              </w:rPr>
              <w:t xml:space="preserve"> </w:t>
            </w:r>
            <w:r w:rsidRPr="006C1437">
              <w:rPr>
                <w:szCs w:val="18"/>
              </w:rPr>
              <w:t>the</w:t>
            </w:r>
            <w:r>
              <w:rPr>
                <w:szCs w:val="18"/>
              </w:rPr>
              <w:t xml:space="preserve"> </w:t>
            </w:r>
            <w:r w:rsidRPr="006C1437">
              <w:rPr>
                <w:szCs w:val="18"/>
              </w:rPr>
              <w:t>mechanism</w:t>
            </w:r>
            <w:r>
              <w:rPr>
                <w:szCs w:val="18"/>
              </w:rPr>
              <w:t xml:space="preserve"> </w:t>
            </w:r>
            <w:r w:rsidRPr="006C1437">
              <w:rPr>
                <w:szCs w:val="18"/>
              </w:rPr>
              <w:t>for</w:t>
            </w:r>
            <w:r>
              <w:rPr>
                <w:szCs w:val="18"/>
              </w:rPr>
              <w:t xml:space="preserve"> </w:t>
            </w:r>
            <w:r w:rsidRPr="006C1437">
              <w:rPr>
                <w:szCs w:val="18"/>
              </w:rPr>
              <w:t>preventing</w:t>
            </w:r>
            <w:r>
              <w:rPr>
                <w:szCs w:val="18"/>
              </w:rPr>
              <w:t xml:space="preserve"> </w:t>
            </w:r>
            <w:r w:rsidRPr="006C1437">
              <w:rPr>
                <w:szCs w:val="18"/>
              </w:rPr>
              <w:t>UE's</w:t>
            </w:r>
            <w:r>
              <w:rPr>
                <w:szCs w:val="18"/>
              </w:rPr>
              <w:t xml:space="preserve"> </w:t>
            </w:r>
            <w:r w:rsidRPr="006C1437">
              <w:rPr>
                <w:szCs w:val="18"/>
              </w:rPr>
              <w:t>link-local</w:t>
            </w:r>
            <w:r>
              <w:rPr>
                <w:szCs w:val="18"/>
              </w:rPr>
              <w:t xml:space="preserve"> </w:t>
            </w:r>
            <w:r w:rsidRPr="006C1437">
              <w:rPr>
                <w:szCs w:val="18"/>
              </w:rPr>
              <w:t>address</w:t>
            </w:r>
            <w:r>
              <w:rPr>
                <w:szCs w:val="18"/>
              </w:rPr>
              <w:t xml:space="preserve"> </w:t>
            </w:r>
            <w:r w:rsidRPr="006C1437">
              <w:rPr>
                <w:szCs w:val="18"/>
              </w:rPr>
              <w:t>collision</w:t>
            </w:r>
            <w:r>
              <w:rPr>
                <w:szCs w:val="18"/>
              </w:rPr>
              <w:t xml:space="preserve"> </w:t>
            </w:r>
            <w:r w:rsidRPr="006C1437">
              <w:rPr>
                <w:szCs w:val="18"/>
              </w:rPr>
              <w:t>with</w:t>
            </w:r>
            <w:r>
              <w:rPr>
                <w:szCs w:val="18"/>
              </w:rPr>
              <w:t xml:space="preserve"> </w:t>
            </w:r>
            <w:r w:rsidRPr="006C1437">
              <w:rPr>
                <w:szCs w:val="18"/>
              </w:rPr>
              <w:t>the</w:t>
            </w:r>
            <w:r>
              <w:rPr>
                <w:szCs w:val="18"/>
              </w:rPr>
              <w:t xml:space="preserve"> </w:t>
            </w:r>
            <w:r w:rsidRPr="006C1437">
              <w:rPr>
                <w:szCs w:val="18"/>
              </w:rPr>
              <w:t>PGW's</w:t>
            </w:r>
            <w:r>
              <w:rPr>
                <w:szCs w:val="18"/>
              </w:rPr>
              <w:t xml:space="preserve"> </w:t>
            </w:r>
            <w:r w:rsidRPr="006C1437">
              <w:rPr>
                <w:szCs w:val="18"/>
              </w:rPr>
              <w:t>link-local</w:t>
            </w:r>
            <w:r>
              <w:rPr>
                <w:szCs w:val="18"/>
              </w:rPr>
              <w:t xml:space="preserve"> </w:t>
            </w:r>
            <w:r w:rsidRPr="006C1437">
              <w:rPr>
                <w:szCs w:val="18"/>
              </w:rPr>
              <w:t>address.</w:t>
            </w:r>
          </w:p>
          <w:p w14:paraId="6755A4E3" w14:textId="77777777" w:rsidR="009D752B" w:rsidRPr="006C1437" w:rsidRDefault="009D752B" w:rsidP="008B0504">
            <w:pPr>
              <w:pStyle w:val="TAN"/>
              <w:rPr>
                <w:lang w:eastAsia="zh-CN"/>
              </w:rPr>
            </w:pPr>
            <w:r w:rsidRPr="006C1437">
              <w:t>NOTE</w:t>
            </w:r>
            <w:r>
              <w:t xml:space="preserve"> </w:t>
            </w:r>
            <w:r w:rsidRPr="006C1437">
              <w:rPr>
                <w:lang w:eastAsia="zh-CN"/>
              </w:rPr>
              <w:t>9</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5BA3809D" w14:textId="77777777" w:rsidR="009D752B" w:rsidRPr="006C1437" w:rsidRDefault="009D752B" w:rsidP="008B0504">
            <w:pPr>
              <w:pStyle w:val="TAN"/>
              <w:rPr>
                <w:lang w:eastAsia="zh-CN"/>
              </w:rPr>
            </w:pPr>
            <w:r w:rsidRPr="006C1437">
              <w:t>NOTE</w:t>
            </w:r>
            <w:r>
              <w:t xml:space="preserve"> </w:t>
            </w:r>
            <w:r w:rsidRPr="006C1437">
              <w:rPr>
                <w:lang w:eastAsia="zh-CN"/>
              </w:rPr>
              <w:t>10</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2A89F34F" w14:textId="77777777" w:rsidR="009D752B" w:rsidRPr="006C1437" w:rsidRDefault="009D752B" w:rsidP="008B0504">
            <w:pPr>
              <w:pStyle w:val="TAN"/>
            </w:pPr>
            <w:r w:rsidRPr="006C1437">
              <w:t>NOTE</w:t>
            </w:r>
            <w:r>
              <w:t xml:space="preserve"> </w:t>
            </w:r>
            <w:r w:rsidRPr="006C1437">
              <w:rPr>
                <w:lang w:eastAsia="zh-CN"/>
              </w:rPr>
              <w:t>11</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0947E33D" w14:textId="77777777" w:rsidR="009D752B" w:rsidRPr="006C1437" w:rsidRDefault="009D752B" w:rsidP="008B0504">
            <w:pPr>
              <w:pStyle w:val="TAN"/>
            </w:pPr>
            <w:r w:rsidRPr="006C1437">
              <w:t>NOTE</w:t>
            </w:r>
            <w:r>
              <w:t xml:space="preserve"> </w:t>
            </w:r>
            <w:r w:rsidRPr="006C1437">
              <w:rPr>
                <w:lang w:eastAsia="zh-CN"/>
              </w:rPr>
              <w:t>12</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25E53DDB" w14:textId="77777777" w:rsidR="009D752B" w:rsidRDefault="009D752B" w:rsidP="008B0504">
            <w:pPr>
              <w:pStyle w:val="TAN"/>
            </w:pPr>
            <w:r w:rsidRPr="006C1437">
              <w:t>NOTE</w:t>
            </w:r>
            <w:r>
              <w:t xml:space="preserve"> </w:t>
            </w:r>
            <w:r w:rsidRPr="006C1437">
              <w:t>13:</w:t>
            </w:r>
            <w:r w:rsidRPr="006C1437">
              <w:tab/>
              <w:t>The</w:t>
            </w:r>
            <w:r>
              <w:t xml:space="preserve"> </w:t>
            </w:r>
            <w:r w:rsidRPr="006C1437">
              <w:t>MME</w:t>
            </w:r>
            <w:r>
              <w:t xml:space="preserve"> </w:t>
            </w:r>
            <w:r w:rsidRPr="006C1437">
              <w:t>shall</w:t>
            </w:r>
            <w:r>
              <w:t xml:space="preserve"> </w:t>
            </w:r>
            <w:r w:rsidRPr="006C1437">
              <w:t>consider</w:t>
            </w:r>
            <w:r>
              <w:t xml:space="preserve"> </w:t>
            </w:r>
            <w:r w:rsidRPr="006C1437">
              <w:t>the</w:t>
            </w:r>
            <w:r>
              <w:t xml:space="preserve"> </w:t>
            </w:r>
            <w:r w:rsidRPr="006C1437">
              <w:t>presence</w:t>
            </w:r>
            <w:r>
              <w:t xml:space="preserve"> </w:t>
            </w:r>
            <w:r w:rsidRPr="006C1437">
              <w:t>of</w:t>
            </w:r>
            <w:r>
              <w:t xml:space="preserve"> </w:t>
            </w:r>
            <w:r w:rsidRPr="006C1437">
              <w:t>the</w:t>
            </w:r>
            <w:r>
              <w:t xml:space="preserve"> </w:t>
            </w:r>
            <w:proofErr w:type="spellStart"/>
            <w:r w:rsidRPr="006C1437">
              <w:t>ePCO</w:t>
            </w:r>
            <w:proofErr w:type="spellEnd"/>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message</w:t>
            </w:r>
            <w:r>
              <w:t xml:space="preserve"> </w:t>
            </w:r>
            <w:r w:rsidRPr="006C1437">
              <w:t>as</w:t>
            </w:r>
            <w:r>
              <w:t xml:space="preserve"> </w:t>
            </w:r>
            <w:r w:rsidRPr="006C1437">
              <w:t>an</w:t>
            </w:r>
            <w:r>
              <w:t xml:space="preserve"> </w:t>
            </w:r>
            <w:r w:rsidRPr="006C1437">
              <w:t>indication</w:t>
            </w:r>
            <w:r>
              <w:t xml:space="preserve"> </w:t>
            </w:r>
            <w:r w:rsidRPr="006C1437">
              <w:t>that</w:t>
            </w:r>
            <w:r>
              <w:t xml:space="preserve"> </w:t>
            </w:r>
            <w:r w:rsidRPr="006C1437">
              <w:t>the</w:t>
            </w:r>
            <w:r>
              <w:t xml:space="preserve"> </w:t>
            </w:r>
            <w:r w:rsidRPr="006C1437">
              <w:t>PGW</w:t>
            </w:r>
            <w:r>
              <w:t xml:space="preserve"> </w:t>
            </w:r>
            <w:r w:rsidRPr="006C1437">
              <w:t>and</w:t>
            </w:r>
            <w:r>
              <w:t xml:space="preserve"> </w:t>
            </w:r>
            <w:r w:rsidRPr="006C1437">
              <w:t>the</w:t>
            </w:r>
            <w:r>
              <w:t xml:space="preserve"> </w:t>
            </w:r>
            <w:r w:rsidRPr="006C1437">
              <w:t>SGW</w:t>
            </w:r>
            <w:r>
              <w:t xml:space="preserve"> </w:t>
            </w:r>
            <w:r w:rsidRPr="006C1437">
              <w:t>support</w:t>
            </w:r>
            <w:r>
              <w:t xml:space="preserve"> </w:t>
            </w:r>
            <w:r w:rsidRPr="006C1437">
              <w:t>the</w:t>
            </w:r>
            <w:r>
              <w:t xml:space="preserve"> </w:t>
            </w:r>
            <w:proofErr w:type="spellStart"/>
            <w:r w:rsidRPr="006C1437">
              <w:t>ePCO</w:t>
            </w:r>
            <w:proofErr w:type="spellEnd"/>
            <w:r w:rsidRPr="006C1437">
              <w:t>.</w:t>
            </w:r>
            <w:r>
              <w:t xml:space="preserve"> </w:t>
            </w:r>
            <w:r w:rsidRPr="006C1437">
              <w:t>The</w:t>
            </w:r>
            <w:r>
              <w:t xml:space="preserve"> </w:t>
            </w:r>
            <w:r w:rsidRPr="006C1437">
              <w:t>UE</w:t>
            </w:r>
            <w:r>
              <w:t xml:space="preserve"> </w:t>
            </w:r>
            <w:r w:rsidRPr="006C1437">
              <w:t>considers</w:t>
            </w:r>
            <w:r>
              <w:t xml:space="preserve"> </w:t>
            </w:r>
            <w:r w:rsidRPr="006C1437">
              <w:t>that</w:t>
            </w:r>
            <w:r>
              <w:t xml:space="preserve"> </w:t>
            </w:r>
            <w:r w:rsidRPr="006C1437">
              <w:t>the</w:t>
            </w:r>
            <w:r>
              <w:t xml:space="preserve"> </w:t>
            </w:r>
            <w:r w:rsidRPr="006C1437">
              <w:t>PGW</w:t>
            </w:r>
            <w:r>
              <w:t xml:space="preserve"> </w:t>
            </w:r>
            <w:r w:rsidRPr="006C1437">
              <w:t>supports</w:t>
            </w:r>
            <w:r>
              <w:t xml:space="preserve"> </w:t>
            </w:r>
            <w:proofErr w:type="spellStart"/>
            <w:r w:rsidRPr="006C1437">
              <w:t>ePCO</w:t>
            </w:r>
            <w:proofErr w:type="spellEnd"/>
            <w:r>
              <w:t xml:space="preserve"> </w:t>
            </w:r>
            <w:r w:rsidRPr="006C1437">
              <w:t>when</w:t>
            </w:r>
            <w:r>
              <w:t xml:space="preserve"> </w:t>
            </w:r>
            <w:r w:rsidRPr="006C1437">
              <w:t>it</w:t>
            </w:r>
            <w:r>
              <w:t xml:space="preserve"> </w:t>
            </w:r>
            <w:r w:rsidRPr="006C1437">
              <w:t>receives</w:t>
            </w:r>
            <w:r>
              <w:t xml:space="preserve"> </w:t>
            </w:r>
            <w:r w:rsidRPr="006C1437">
              <w:t>an</w:t>
            </w:r>
            <w:r>
              <w:t xml:space="preserve"> </w:t>
            </w:r>
            <w:proofErr w:type="spellStart"/>
            <w:r w:rsidRPr="006C1437">
              <w:t>ePCO</w:t>
            </w:r>
            <w:proofErr w:type="spellEnd"/>
            <w:r>
              <w:t xml:space="preserve"> </w:t>
            </w:r>
            <w:r w:rsidRPr="006C1437">
              <w:t>from</w:t>
            </w:r>
            <w:r>
              <w:t xml:space="preserve"> </w:t>
            </w:r>
            <w:r w:rsidRPr="006C1437">
              <w:t>the</w:t>
            </w:r>
            <w:r>
              <w:t xml:space="preserve"> </w:t>
            </w:r>
            <w:r w:rsidRPr="006C1437">
              <w:t>PGW.</w:t>
            </w:r>
          </w:p>
          <w:p w14:paraId="6682B1DB" w14:textId="77777777" w:rsidR="009D752B" w:rsidRDefault="009D752B" w:rsidP="008B0504">
            <w:pPr>
              <w:pStyle w:val="TAN"/>
            </w:pPr>
            <w:r>
              <w:t>NOTE 14:</w:t>
            </w:r>
            <w:r>
              <w:tab/>
              <w:t>The MME shall update the PGW FQDN associated with this PDN connection using this IE.</w:t>
            </w:r>
          </w:p>
          <w:p w14:paraId="3EEDFA59" w14:textId="77777777" w:rsidR="009D752B" w:rsidRPr="006C1437" w:rsidRDefault="009D752B" w:rsidP="008B0504">
            <w:pPr>
              <w:pStyle w:val="TAN"/>
            </w:pPr>
            <w:r>
              <w:t>NOTE 15:</w:t>
            </w:r>
            <w:r>
              <w:tab/>
              <w:t xml:space="preserve">For a given alternative PGW, either </w:t>
            </w:r>
            <w:r>
              <w:rPr>
                <w:lang w:eastAsia="zh-CN"/>
              </w:rPr>
              <w:t xml:space="preserve">the </w:t>
            </w:r>
            <w:r w:rsidRPr="00972916">
              <w:t>Alternative PGW-C/SMF FQDN</w:t>
            </w:r>
            <w:r>
              <w:t xml:space="preserve"> IE or the Alternative PGW-C/SMF IP Address IE may be present,</w:t>
            </w:r>
            <w:r w:rsidRPr="006C1437">
              <w:t xml:space="preserve"> not</w:t>
            </w:r>
            <w:r>
              <w:t xml:space="preserve"> </w:t>
            </w:r>
            <w:r w:rsidRPr="006C1437">
              <w:t>both</w:t>
            </w:r>
            <w:r>
              <w:t>.</w:t>
            </w:r>
          </w:p>
        </w:tc>
      </w:tr>
      <w:bookmarkEnd w:id="122"/>
    </w:tbl>
    <w:p w14:paraId="7450A41D" w14:textId="77777777" w:rsidR="009D752B" w:rsidRDefault="009D752B" w:rsidP="009D752B"/>
    <w:p w14:paraId="4014ED30" w14:textId="5EB012E4" w:rsidR="00E52D2D" w:rsidRPr="006541E1" w:rsidRDefault="006541E1" w:rsidP="006541E1">
      <w:pPr>
        <w:rPr>
          <w:color w:val="0070C0"/>
        </w:rPr>
      </w:pPr>
      <w:r w:rsidRPr="009D752B">
        <w:rPr>
          <w:color w:val="0070C0"/>
        </w:rPr>
        <w:t xml:space="preserve">*** text skipped for clarity *** </w:t>
      </w:r>
      <w:bookmarkEnd w:id="10"/>
      <w:bookmarkEnd w:id="11"/>
      <w:bookmarkEnd w:id="12"/>
      <w:bookmarkEnd w:id="13"/>
      <w:bookmarkEnd w:id="14"/>
      <w:bookmarkEnd w:id="15"/>
      <w:bookmarkEnd w:id="16"/>
      <w:bookmarkEnd w:id="17"/>
      <w:bookmarkEnd w:id="18"/>
      <w:bookmarkEnd w:id="19"/>
      <w:bookmarkEnd w:id="20"/>
      <w:bookmarkEnd w:id="21"/>
      <w:bookmarkEnd w:id="22"/>
      <w:bookmarkEnd w:id="23"/>
    </w:p>
    <w:bookmarkEnd w:id="24"/>
    <w:bookmarkEnd w:id="25"/>
    <w:p w14:paraId="477A096F" w14:textId="77777777" w:rsidR="00A861C8" w:rsidRPr="00A861C8" w:rsidRDefault="00A861C8" w:rsidP="00A861C8">
      <w:pPr>
        <w:rPr>
          <w:lang w:eastAsia="zh-CN"/>
        </w:rPr>
      </w:pPr>
    </w:p>
    <w:bookmarkEnd w:id="26"/>
    <w:bookmarkEnd w:id="27"/>
    <w:bookmarkEnd w:id="28"/>
    <w:bookmarkEnd w:id="29"/>
    <w:p w14:paraId="0A62BA71" w14:textId="77777777" w:rsidR="00A950B0" w:rsidRPr="006B5418" w:rsidRDefault="00A950B0" w:rsidP="00A950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14:paraId="3CCFDF6B" w14:textId="77777777" w:rsidR="00690424" w:rsidRDefault="00690424" w:rsidP="00825215">
      <w:pPr>
        <w:pStyle w:val="Heading2"/>
      </w:pPr>
    </w:p>
    <w:sectPr w:rsidR="0069042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960409186">
    <w:abstractNumId w:val="2"/>
    <w:lvlOverride w:ilvl="0">
      <w:startOverride w:val="1"/>
    </w:lvlOverride>
  </w:num>
  <w:num w:numId="2" w16cid:durableId="682324619">
    <w:abstractNumId w:val="1"/>
    <w:lvlOverride w:ilvl="0">
      <w:startOverride w:val="1"/>
    </w:lvlOverride>
  </w:num>
  <w:num w:numId="3" w16cid:durableId="329797752">
    <w:abstractNumId w:val="0"/>
    <w:lvlOverride w:ilvl="0">
      <w:startOverride w:val="1"/>
    </w:lvlOverride>
  </w:num>
  <w:num w:numId="4" w16cid:durableId="2065326924">
    <w:abstractNumId w:val="4"/>
  </w:num>
  <w:num w:numId="5" w16cid:durableId="798768244">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C0"/>
    <w:rsid w:val="00004C6B"/>
    <w:rsid w:val="00017971"/>
    <w:rsid w:val="0002164C"/>
    <w:rsid w:val="00022E4A"/>
    <w:rsid w:val="00030B84"/>
    <w:rsid w:val="000338C0"/>
    <w:rsid w:val="000344FC"/>
    <w:rsid w:val="00035BF8"/>
    <w:rsid w:val="0005682E"/>
    <w:rsid w:val="00071AF9"/>
    <w:rsid w:val="000756C1"/>
    <w:rsid w:val="000A6394"/>
    <w:rsid w:val="000B1366"/>
    <w:rsid w:val="000B7FED"/>
    <w:rsid w:val="000C038A"/>
    <w:rsid w:val="000C394F"/>
    <w:rsid w:val="000C3DAE"/>
    <w:rsid w:val="000C6598"/>
    <w:rsid w:val="000D44B3"/>
    <w:rsid w:val="000D6ED8"/>
    <w:rsid w:val="000E4C0C"/>
    <w:rsid w:val="001023DD"/>
    <w:rsid w:val="00107B84"/>
    <w:rsid w:val="00122715"/>
    <w:rsid w:val="00145D43"/>
    <w:rsid w:val="00161C8E"/>
    <w:rsid w:val="00177153"/>
    <w:rsid w:val="001772EE"/>
    <w:rsid w:val="00192C46"/>
    <w:rsid w:val="001930ED"/>
    <w:rsid w:val="00196C2D"/>
    <w:rsid w:val="001A08B3"/>
    <w:rsid w:val="001A121A"/>
    <w:rsid w:val="001A7B60"/>
    <w:rsid w:val="001B130E"/>
    <w:rsid w:val="001B3A68"/>
    <w:rsid w:val="001B52F0"/>
    <w:rsid w:val="001B5652"/>
    <w:rsid w:val="001B7A65"/>
    <w:rsid w:val="001C41CD"/>
    <w:rsid w:val="001C4CDA"/>
    <w:rsid w:val="001C4D70"/>
    <w:rsid w:val="001D1FAD"/>
    <w:rsid w:val="001D36E9"/>
    <w:rsid w:val="001D3EF9"/>
    <w:rsid w:val="001E41F3"/>
    <w:rsid w:val="001F5B25"/>
    <w:rsid w:val="00226CD4"/>
    <w:rsid w:val="0023624B"/>
    <w:rsid w:val="002456FC"/>
    <w:rsid w:val="002469BE"/>
    <w:rsid w:val="0026004D"/>
    <w:rsid w:val="00260246"/>
    <w:rsid w:val="00260BC6"/>
    <w:rsid w:val="00262AFB"/>
    <w:rsid w:val="002640DD"/>
    <w:rsid w:val="00273E8B"/>
    <w:rsid w:val="00275D12"/>
    <w:rsid w:val="002769DB"/>
    <w:rsid w:val="00276EBD"/>
    <w:rsid w:val="00277FBA"/>
    <w:rsid w:val="002802B1"/>
    <w:rsid w:val="002824E1"/>
    <w:rsid w:val="00284FEB"/>
    <w:rsid w:val="002860C4"/>
    <w:rsid w:val="00292C1C"/>
    <w:rsid w:val="002A366C"/>
    <w:rsid w:val="002B3214"/>
    <w:rsid w:val="002B5741"/>
    <w:rsid w:val="002D2017"/>
    <w:rsid w:val="002E472E"/>
    <w:rsid w:val="00301B62"/>
    <w:rsid w:val="00301DFC"/>
    <w:rsid w:val="00305409"/>
    <w:rsid w:val="0030612C"/>
    <w:rsid w:val="003307AB"/>
    <w:rsid w:val="00334B54"/>
    <w:rsid w:val="00335531"/>
    <w:rsid w:val="0036035E"/>
    <w:rsid w:val="003609EF"/>
    <w:rsid w:val="0036231A"/>
    <w:rsid w:val="00374DD4"/>
    <w:rsid w:val="0038000F"/>
    <w:rsid w:val="00384F8C"/>
    <w:rsid w:val="00391F3F"/>
    <w:rsid w:val="003A6BA7"/>
    <w:rsid w:val="003B498D"/>
    <w:rsid w:val="003C0E55"/>
    <w:rsid w:val="003C52C4"/>
    <w:rsid w:val="003D07AB"/>
    <w:rsid w:val="003E1A36"/>
    <w:rsid w:val="0040122B"/>
    <w:rsid w:val="00410371"/>
    <w:rsid w:val="00411082"/>
    <w:rsid w:val="00423105"/>
    <w:rsid w:val="004231A6"/>
    <w:rsid w:val="00423298"/>
    <w:rsid w:val="004242F1"/>
    <w:rsid w:val="00425379"/>
    <w:rsid w:val="004544CD"/>
    <w:rsid w:val="004B013B"/>
    <w:rsid w:val="004B153D"/>
    <w:rsid w:val="004B633D"/>
    <w:rsid w:val="004B75B7"/>
    <w:rsid w:val="004C6780"/>
    <w:rsid w:val="004D0151"/>
    <w:rsid w:val="004F5577"/>
    <w:rsid w:val="004F653C"/>
    <w:rsid w:val="00501FA7"/>
    <w:rsid w:val="00511EE6"/>
    <w:rsid w:val="005141D9"/>
    <w:rsid w:val="0051580D"/>
    <w:rsid w:val="00521080"/>
    <w:rsid w:val="00522D15"/>
    <w:rsid w:val="00524AB2"/>
    <w:rsid w:val="005327E7"/>
    <w:rsid w:val="00534B1C"/>
    <w:rsid w:val="0053727E"/>
    <w:rsid w:val="00547111"/>
    <w:rsid w:val="005477D5"/>
    <w:rsid w:val="00564B6B"/>
    <w:rsid w:val="0056674F"/>
    <w:rsid w:val="00575235"/>
    <w:rsid w:val="00592956"/>
    <w:rsid w:val="00592D74"/>
    <w:rsid w:val="00593D1E"/>
    <w:rsid w:val="0059496B"/>
    <w:rsid w:val="005A1BCB"/>
    <w:rsid w:val="005B2391"/>
    <w:rsid w:val="005B49BF"/>
    <w:rsid w:val="005E2C44"/>
    <w:rsid w:val="005F322C"/>
    <w:rsid w:val="00603BEC"/>
    <w:rsid w:val="00605A85"/>
    <w:rsid w:val="006143E5"/>
    <w:rsid w:val="0061481F"/>
    <w:rsid w:val="006151B2"/>
    <w:rsid w:val="00621188"/>
    <w:rsid w:val="00621F90"/>
    <w:rsid w:val="00624266"/>
    <w:rsid w:val="006257ED"/>
    <w:rsid w:val="00627BE3"/>
    <w:rsid w:val="00647DAD"/>
    <w:rsid w:val="00653DE4"/>
    <w:rsid w:val="006541E1"/>
    <w:rsid w:val="0065609F"/>
    <w:rsid w:val="00665C47"/>
    <w:rsid w:val="00677E95"/>
    <w:rsid w:val="00690424"/>
    <w:rsid w:val="00693C35"/>
    <w:rsid w:val="00695808"/>
    <w:rsid w:val="006A433A"/>
    <w:rsid w:val="006B46FB"/>
    <w:rsid w:val="006D029A"/>
    <w:rsid w:val="006D054A"/>
    <w:rsid w:val="006E21FB"/>
    <w:rsid w:val="006E3385"/>
    <w:rsid w:val="006E3D2D"/>
    <w:rsid w:val="006F14E3"/>
    <w:rsid w:val="006F4128"/>
    <w:rsid w:val="00704F68"/>
    <w:rsid w:val="00705E00"/>
    <w:rsid w:val="00712E49"/>
    <w:rsid w:val="00714CE0"/>
    <w:rsid w:val="00720BDE"/>
    <w:rsid w:val="0072232C"/>
    <w:rsid w:val="00723107"/>
    <w:rsid w:val="007470F1"/>
    <w:rsid w:val="00765D0A"/>
    <w:rsid w:val="007763AC"/>
    <w:rsid w:val="007773CB"/>
    <w:rsid w:val="00777DC9"/>
    <w:rsid w:val="0078067A"/>
    <w:rsid w:val="00792342"/>
    <w:rsid w:val="0079756C"/>
    <w:rsid w:val="007977A8"/>
    <w:rsid w:val="007A273D"/>
    <w:rsid w:val="007B512A"/>
    <w:rsid w:val="007B7401"/>
    <w:rsid w:val="007C2097"/>
    <w:rsid w:val="007D6A07"/>
    <w:rsid w:val="007D7BFC"/>
    <w:rsid w:val="007E6D81"/>
    <w:rsid w:val="007F7259"/>
    <w:rsid w:val="00801868"/>
    <w:rsid w:val="008040A8"/>
    <w:rsid w:val="00804D1B"/>
    <w:rsid w:val="008118E3"/>
    <w:rsid w:val="00814D4A"/>
    <w:rsid w:val="00825215"/>
    <w:rsid w:val="008279FA"/>
    <w:rsid w:val="00832119"/>
    <w:rsid w:val="00832559"/>
    <w:rsid w:val="00841163"/>
    <w:rsid w:val="00845FF1"/>
    <w:rsid w:val="00850996"/>
    <w:rsid w:val="00854165"/>
    <w:rsid w:val="0085452A"/>
    <w:rsid w:val="00861F63"/>
    <w:rsid w:val="008626E7"/>
    <w:rsid w:val="00863AE9"/>
    <w:rsid w:val="00870673"/>
    <w:rsid w:val="00870EE7"/>
    <w:rsid w:val="008802E0"/>
    <w:rsid w:val="008863B9"/>
    <w:rsid w:val="008A1A31"/>
    <w:rsid w:val="008A26ED"/>
    <w:rsid w:val="008A45A6"/>
    <w:rsid w:val="008B160C"/>
    <w:rsid w:val="008B5BAF"/>
    <w:rsid w:val="008C4CC5"/>
    <w:rsid w:val="008C67C0"/>
    <w:rsid w:val="008D3CCC"/>
    <w:rsid w:val="008F044B"/>
    <w:rsid w:val="008F3789"/>
    <w:rsid w:val="008F4C40"/>
    <w:rsid w:val="008F686C"/>
    <w:rsid w:val="00904B48"/>
    <w:rsid w:val="00912FAC"/>
    <w:rsid w:val="0091445D"/>
    <w:rsid w:val="009148DE"/>
    <w:rsid w:val="00925DEC"/>
    <w:rsid w:val="00930B28"/>
    <w:rsid w:val="00934A00"/>
    <w:rsid w:val="00940739"/>
    <w:rsid w:val="00941E30"/>
    <w:rsid w:val="00962CB5"/>
    <w:rsid w:val="009777D9"/>
    <w:rsid w:val="009800D6"/>
    <w:rsid w:val="00991B88"/>
    <w:rsid w:val="009A10CC"/>
    <w:rsid w:val="009A5753"/>
    <w:rsid w:val="009A579D"/>
    <w:rsid w:val="009B1D83"/>
    <w:rsid w:val="009B798A"/>
    <w:rsid w:val="009C3D69"/>
    <w:rsid w:val="009D0273"/>
    <w:rsid w:val="009D31CF"/>
    <w:rsid w:val="009D752B"/>
    <w:rsid w:val="009D7FEB"/>
    <w:rsid w:val="009E0417"/>
    <w:rsid w:val="009E1518"/>
    <w:rsid w:val="009E3297"/>
    <w:rsid w:val="009F388C"/>
    <w:rsid w:val="009F734F"/>
    <w:rsid w:val="00A006DD"/>
    <w:rsid w:val="00A246B6"/>
    <w:rsid w:val="00A41B38"/>
    <w:rsid w:val="00A47E70"/>
    <w:rsid w:val="00A50CF0"/>
    <w:rsid w:val="00A60A28"/>
    <w:rsid w:val="00A6210D"/>
    <w:rsid w:val="00A67D2A"/>
    <w:rsid w:val="00A7488B"/>
    <w:rsid w:val="00A7671C"/>
    <w:rsid w:val="00A773B8"/>
    <w:rsid w:val="00A861C8"/>
    <w:rsid w:val="00A950B0"/>
    <w:rsid w:val="00A9617F"/>
    <w:rsid w:val="00A971BA"/>
    <w:rsid w:val="00AA2CBC"/>
    <w:rsid w:val="00AC0710"/>
    <w:rsid w:val="00AC5820"/>
    <w:rsid w:val="00AD1CD8"/>
    <w:rsid w:val="00AD511F"/>
    <w:rsid w:val="00B17BC2"/>
    <w:rsid w:val="00B258BB"/>
    <w:rsid w:val="00B34FF8"/>
    <w:rsid w:val="00B45B43"/>
    <w:rsid w:val="00B5467B"/>
    <w:rsid w:val="00B64CDE"/>
    <w:rsid w:val="00B67B97"/>
    <w:rsid w:val="00B735CD"/>
    <w:rsid w:val="00B92D12"/>
    <w:rsid w:val="00B968C8"/>
    <w:rsid w:val="00BA01BD"/>
    <w:rsid w:val="00BA0613"/>
    <w:rsid w:val="00BA3EC5"/>
    <w:rsid w:val="00BA51D9"/>
    <w:rsid w:val="00BB3630"/>
    <w:rsid w:val="00BB5DFC"/>
    <w:rsid w:val="00BC3A65"/>
    <w:rsid w:val="00BC6CB4"/>
    <w:rsid w:val="00BD279D"/>
    <w:rsid w:val="00BD6BB8"/>
    <w:rsid w:val="00C03DA9"/>
    <w:rsid w:val="00C07758"/>
    <w:rsid w:val="00C24A33"/>
    <w:rsid w:val="00C4526E"/>
    <w:rsid w:val="00C460D3"/>
    <w:rsid w:val="00C51E0D"/>
    <w:rsid w:val="00C60B68"/>
    <w:rsid w:val="00C66BA2"/>
    <w:rsid w:val="00C75871"/>
    <w:rsid w:val="00C870F6"/>
    <w:rsid w:val="00C90231"/>
    <w:rsid w:val="00C9486F"/>
    <w:rsid w:val="00C95985"/>
    <w:rsid w:val="00CA138F"/>
    <w:rsid w:val="00CA4FB4"/>
    <w:rsid w:val="00CB14A4"/>
    <w:rsid w:val="00CB1D29"/>
    <w:rsid w:val="00CC1824"/>
    <w:rsid w:val="00CC5026"/>
    <w:rsid w:val="00CC68D0"/>
    <w:rsid w:val="00CC738D"/>
    <w:rsid w:val="00CC75FD"/>
    <w:rsid w:val="00CD1C3B"/>
    <w:rsid w:val="00CD4826"/>
    <w:rsid w:val="00CD592F"/>
    <w:rsid w:val="00CD6DEA"/>
    <w:rsid w:val="00CE0E0A"/>
    <w:rsid w:val="00CE2063"/>
    <w:rsid w:val="00CE5050"/>
    <w:rsid w:val="00D014AA"/>
    <w:rsid w:val="00D03F9A"/>
    <w:rsid w:val="00D06D51"/>
    <w:rsid w:val="00D1543A"/>
    <w:rsid w:val="00D24991"/>
    <w:rsid w:val="00D33B70"/>
    <w:rsid w:val="00D45269"/>
    <w:rsid w:val="00D50255"/>
    <w:rsid w:val="00D66520"/>
    <w:rsid w:val="00D77645"/>
    <w:rsid w:val="00D84197"/>
    <w:rsid w:val="00D84AE9"/>
    <w:rsid w:val="00DB5F63"/>
    <w:rsid w:val="00DC0159"/>
    <w:rsid w:val="00DC227B"/>
    <w:rsid w:val="00DD302E"/>
    <w:rsid w:val="00DE34CF"/>
    <w:rsid w:val="00DE3F91"/>
    <w:rsid w:val="00DE6112"/>
    <w:rsid w:val="00DF4B1B"/>
    <w:rsid w:val="00DF5426"/>
    <w:rsid w:val="00DF65B1"/>
    <w:rsid w:val="00E02FE3"/>
    <w:rsid w:val="00E13F3D"/>
    <w:rsid w:val="00E325C3"/>
    <w:rsid w:val="00E3333A"/>
    <w:rsid w:val="00E34898"/>
    <w:rsid w:val="00E40798"/>
    <w:rsid w:val="00E40877"/>
    <w:rsid w:val="00E46891"/>
    <w:rsid w:val="00E52D2D"/>
    <w:rsid w:val="00E66380"/>
    <w:rsid w:val="00E74277"/>
    <w:rsid w:val="00E749B7"/>
    <w:rsid w:val="00EB09B7"/>
    <w:rsid w:val="00EB61FF"/>
    <w:rsid w:val="00ED5645"/>
    <w:rsid w:val="00EE3C73"/>
    <w:rsid w:val="00EE7140"/>
    <w:rsid w:val="00EE7D7C"/>
    <w:rsid w:val="00EF75DC"/>
    <w:rsid w:val="00EF7A1A"/>
    <w:rsid w:val="00F03E30"/>
    <w:rsid w:val="00F07B53"/>
    <w:rsid w:val="00F1532E"/>
    <w:rsid w:val="00F211E3"/>
    <w:rsid w:val="00F2140B"/>
    <w:rsid w:val="00F25D98"/>
    <w:rsid w:val="00F300FB"/>
    <w:rsid w:val="00F63399"/>
    <w:rsid w:val="00F656C7"/>
    <w:rsid w:val="00F97735"/>
    <w:rsid w:val="00FB5995"/>
    <w:rsid w:val="00FB6386"/>
    <w:rsid w:val="00FB68B9"/>
    <w:rsid w:val="00FC7121"/>
    <w:rsid w:val="00FD1328"/>
    <w:rsid w:val="00FD447E"/>
    <w:rsid w:val="00FE3DC6"/>
    <w:rsid w:val="00FF2911"/>
    <w:rsid w:val="00FF5E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qFormat/>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qFormat/>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B2Char">
    <w:name w:val="B2 Char"/>
    <w:link w:val="B2"/>
    <w:qFormat/>
    <w:locked/>
    <w:rsid w:val="00712E49"/>
    <w:rPr>
      <w:rFonts w:ascii="Times New Roman" w:hAnsi="Times New Roman"/>
      <w:lang w:val="en-GB" w:eastAsia="en-US"/>
    </w:rPr>
  </w:style>
  <w:style w:type="character" w:customStyle="1" w:styleId="Heading1Char">
    <w:name w:val="Heading 1 Char"/>
    <w:basedOn w:val="DefaultParagraphFont"/>
    <w:link w:val="Heading1"/>
    <w:rsid w:val="001B130E"/>
    <w:rPr>
      <w:rFonts w:ascii="Arial" w:hAnsi="Arial"/>
      <w:sz w:val="36"/>
      <w:lang w:val="en-GB" w:eastAsia="en-US"/>
    </w:rPr>
  </w:style>
  <w:style w:type="character" w:customStyle="1" w:styleId="Heading2Char">
    <w:name w:val="Heading 2 Char"/>
    <w:basedOn w:val="DefaultParagraphFont"/>
    <w:link w:val="Heading2"/>
    <w:rsid w:val="001B130E"/>
    <w:rPr>
      <w:rFonts w:ascii="Arial" w:hAnsi="Arial"/>
      <w:sz w:val="32"/>
      <w:lang w:val="en-GB" w:eastAsia="en-US"/>
    </w:rPr>
  </w:style>
  <w:style w:type="character" w:customStyle="1" w:styleId="Heading3Char">
    <w:name w:val="Heading 3 Char"/>
    <w:basedOn w:val="DefaultParagraphFont"/>
    <w:link w:val="Heading3"/>
    <w:rsid w:val="001B130E"/>
    <w:rPr>
      <w:rFonts w:ascii="Arial" w:hAnsi="Arial"/>
      <w:sz w:val="28"/>
      <w:lang w:val="en-GB" w:eastAsia="en-US"/>
    </w:rPr>
  </w:style>
  <w:style w:type="character" w:customStyle="1" w:styleId="Heading4Char">
    <w:name w:val="Heading 4 Char"/>
    <w:basedOn w:val="DefaultParagraphFont"/>
    <w:link w:val="Heading4"/>
    <w:rsid w:val="001B130E"/>
    <w:rPr>
      <w:rFonts w:ascii="Arial" w:hAnsi="Arial"/>
      <w:sz w:val="24"/>
      <w:lang w:val="en-GB" w:eastAsia="en-US"/>
    </w:rPr>
  </w:style>
  <w:style w:type="character" w:customStyle="1" w:styleId="Heading5Char">
    <w:name w:val="Heading 5 Char"/>
    <w:basedOn w:val="DefaultParagraphFont"/>
    <w:link w:val="Heading5"/>
    <w:rsid w:val="001B130E"/>
    <w:rPr>
      <w:rFonts w:ascii="Arial" w:hAnsi="Arial"/>
      <w:sz w:val="22"/>
      <w:lang w:val="en-GB" w:eastAsia="en-US"/>
    </w:rPr>
  </w:style>
  <w:style w:type="character" w:customStyle="1" w:styleId="Heading6Char">
    <w:name w:val="Heading 6 Char"/>
    <w:basedOn w:val="DefaultParagraphFont"/>
    <w:link w:val="Heading6"/>
    <w:rsid w:val="001B130E"/>
    <w:rPr>
      <w:rFonts w:ascii="Arial" w:hAnsi="Arial"/>
      <w:lang w:val="en-GB" w:eastAsia="en-US"/>
    </w:rPr>
  </w:style>
  <w:style w:type="character" w:customStyle="1" w:styleId="Heading7Char">
    <w:name w:val="Heading 7 Char"/>
    <w:basedOn w:val="DefaultParagraphFont"/>
    <w:link w:val="Heading7"/>
    <w:rsid w:val="001B130E"/>
    <w:rPr>
      <w:rFonts w:ascii="Arial" w:hAnsi="Arial"/>
      <w:lang w:val="en-GB" w:eastAsia="en-US"/>
    </w:rPr>
  </w:style>
  <w:style w:type="character" w:customStyle="1" w:styleId="Heading8Char">
    <w:name w:val="Heading 8 Char"/>
    <w:basedOn w:val="DefaultParagraphFont"/>
    <w:link w:val="Heading8"/>
    <w:rsid w:val="001B130E"/>
    <w:rPr>
      <w:rFonts w:ascii="Arial" w:hAnsi="Arial"/>
      <w:sz w:val="36"/>
      <w:lang w:val="en-GB" w:eastAsia="en-US"/>
    </w:rPr>
  </w:style>
  <w:style w:type="character" w:customStyle="1" w:styleId="Heading9Char">
    <w:name w:val="Heading 9 Char"/>
    <w:basedOn w:val="DefaultParagraphFont"/>
    <w:link w:val="Heading9"/>
    <w:rsid w:val="001B130E"/>
    <w:rPr>
      <w:rFonts w:ascii="Arial" w:hAnsi="Arial"/>
      <w:sz w:val="36"/>
      <w:lang w:val="en-GB" w:eastAsia="en-US"/>
    </w:rPr>
  </w:style>
  <w:style w:type="paragraph" w:styleId="HTMLAddress">
    <w:name w:val="HTML Address"/>
    <w:basedOn w:val="Normal"/>
    <w:link w:val="HTMLAddressChar"/>
    <w:unhideWhenUsed/>
    <w:rsid w:val="001B130E"/>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rsid w:val="001B130E"/>
    <w:rPr>
      <w:rFonts w:ascii="Times New Roman" w:hAnsi="Times New Roman"/>
      <w:i/>
      <w:iCs/>
      <w:lang w:val="en-GB" w:eastAsia="en-GB"/>
    </w:rPr>
  </w:style>
  <w:style w:type="paragraph" w:styleId="HTMLPreformatted">
    <w:name w:val="HTML Preformatted"/>
    <w:basedOn w:val="Normal"/>
    <w:link w:val="HTMLPreformattedChar"/>
    <w:unhideWhenUsed/>
    <w:rsid w:val="001B1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rsid w:val="001B130E"/>
    <w:rPr>
      <w:rFonts w:ascii="Courier New" w:hAnsi="Courier New" w:cs="Courier New"/>
      <w:lang w:val="en-GB" w:eastAsia="en-GB"/>
    </w:rPr>
  </w:style>
  <w:style w:type="paragraph" w:customStyle="1" w:styleId="msonormal0">
    <w:name w:val="msonormal"/>
    <w:basedOn w:val="Normal"/>
    <w:rsid w:val="001B130E"/>
    <w:pPr>
      <w:overflowPunct w:val="0"/>
      <w:autoSpaceDE w:val="0"/>
      <w:autoSpaceDN w:val="0"/>
      <w:adjustRightInd w:val="0"/>
    </w:pPr>
    <w:rPr>
      <w:sz w:val="24"/>
      <w:szCs w:val="24"/>
      <w:lang w:eastAsia="en-GB"/>
    </w:rPr>
  </w:style>
  <w:style w:type="paragraph" w:styleId="NormalWeb">
    <w:name w:val="Normal (Web)"/>
    <w:basedOn w:val="Normal"/>
    <w:unhideWhenUsed/>
    <w:rsid w:val="001B130E"/>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1B130E"/>
    <w:pPr>
      <w:overflowPunct w:val="0"/>
      <w:autoSpaceDE w:val="0"/>
      <w:autoSpaceDN w:val="0"/>
      <w:adjustRightInd w:val="0"/>
      <w:ind w:left="600" w:hanging="200"/>
    </w:pPr>
    <w:rPr>
      <w:lang w:eastAsia="en-GB"/>
    </w:rPr>
  </w:style>
  <w:style w:type="paragraph" w:styleId="Index4">
    <w:name w:val="index 4"/>
    <w:basedOn w:val="Normal"/>
    <w:next w:val="Normal"/>
    <w:autoRedefine/>
    <w:unhideWhenUsed/>
    <w:rsid w:val="001B130E"/>
    <w:pPr>
      <w:overflowPunct w:val="0"/>
      <w:autoSpaceDE w:val="0"/>
      <w:autoSpaceDN w:val="0"/>
      <w:adjustRightInd w:val="0"/>
      <w:ind w:left="800" w:hanging="200"/>
    </w:pPr>
    <w:rPr>
      <w:lang w:eastAsia="en-GB"/>
    </w:rPr>
  </w:style>
  <w:style w:type="paragraph" w:styleId="Index5">
    <w:name w:val="index 5"/>
    <w:basedOn w:val="Normal"/>
    <w:next w:val="Normal"/>
    <w:autoRedefine/>
    <w:unhideWhenUsed/>
    <w:rsid w:val="001B130E"/>
    <w:pPr>
      <w:overflowPunct w:val="0"/>
      <w:autoSpaceDE w:val="0"/>
      <w:autoSpaceDN w:val="0"/>
      <w:adjustRightInd w:val="0"/>
      <w:ind w:left="1000" w:hanging="200"/>
    </w:pPr>
    <w:rPr>
      <w:lang w:eastAsia="en-GB"/>
    </w:rPr>
  </w:style>
  <w:style w:type="paragraph" w:styleId="Index6">
    <w:name w:val="index 6"/>
    <w:basedOn w:val="Normal"/>
    <w:next w:val="Normal"/>
    <w:autoRedefine/>
    <w:unhideWhenUsed/>
    <w:rsid w:val="001B130E"/>
    <w:pPr>
      <w:overflowPunct w:val="0"/>
      <w:autoSpaceDE w:val="0"/>
      <w:autoSpaceDN w:val="0"/>
      <w:adjustRightInd w:val="0"/>
      <w:ind w:left="1200" w:hanging="200"/>
    </w:pPr>
    <w:rPr>
      <w:lang w:eastAsia="en-GB"/>
    </w:rPr>
  </w:style>
  <w:style w:type="paragraph" w:styleId="Index7">
    <w:name w:val="index 7"/>
    <w:basedOn w:val="Normal"/>
    <w:next w:val="Normal"/>
    <w:autoRedefine/>
    <w:unhideWhenUsed/>
    <w:rsid w:val="001B130E"/>
    <w:pPr>
      <w:overflowPunct w:val="0"/>
      <w:autoSpaceDE w:val="0"/>
      <w:autoSpaceDN w:val="0"/>
      <w:adjustRightInd w:val="0"/>
      <w:ind w:left="1400" w:hanging="200"/>
    </w:pPr>
    <w:rPr>
      <w:lang w:eastAsia="en-GB"/>
    </w:rPr>
  </w:style>
  <w:style w:type="paragraph" w:styleId="Index8">
    <w:name w:val="index 8"/>
    <w:basedOn w:val="Normal"/>
    <w:next w:val="Normal"/>
    <w:autoRedefine/>
    <w:unhideWhenUsed/>
    <w:rsid w:val="001B130E"/>
    <w:pPr>
      <w:overflowPunct w:val="0"/>
      <w:autoSpaceDE w:val="0"/>
      <w:autoSpaceDN w:val="0"/>
      <w:adjustRightInd w:val="0"/>
      <w:ind w:left="1600" w:hanging="200"/>
    </w:pPr>
    <w:rPr>
      <w:lang w:eastAsia="en-GB"/>
    </w:rPr>
  </w:style>
  <w:style w:type="paragraph" w:styleId="Index9">
    <w:name w:val="index 9"/>
    <w:basedOn w:val="Normal"/>
    <w:next w:val="Normal"/>
    <w:autoRedefine/>
    <w:unhideWhenUsed/>
    <w:rsid w:val="001B130E"/>
    <w:pPr>
      <w:overflowPunct w:val="0"/>
      <w:autoSpaceDE w:val="0"/>
      <w:autoSpaceDN w:val="0"/>
      <w:adjustRightInd w:val="0"/>
      <w:ind w:left="1800" w:hanging="200"/>
    </w:pPr>
    <w:rPr>
      <w:lang w:eastAsia="en-GB"/>
    </w:rPr>
  </w:style>
  <w:style w:type="paragraph" w:styleId="NormalIndent">
    <w:name w:val="Normal Indent"/>
    <w:basedOn w:val="Normal"/>
    <w:unhideWhenUsed/>
    <w:rsid w:val="001B130E"/>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1B130E"/>
    <w:rPr>
      <w:rFonts w:ascii="Times New Roman" w:hAnsi="Times New Roman"/>
      <w:sz w:val="16"/>
      <w:lang w:val="en-GB" w:eastAsia="en-US"/>
    </w:rPr>
  </w:style>
  <w:style w:type="character" w:customStyle="1" w:styleId="CommentTextChar">
    <w:name w:val="Comment Text Char"/>
    <w:basedOn w:val="DefaultParagraphFont"/>
    <w:rsid w:val="001B130E"/>
    <w:rPr>
      <w:rFonts w:ascii="Times New Roman" w:hAnsi="Times New Roman"/>
      <w:lang w:val="en-GB" w:eastAsia="en-GB"/>
    </w:rPr>
  </w:style>
  <w:style w:type="character" w:customStyle="1" w:styleId="HeaderChar">
    <w:name w:val="Header Char"/>
    <w:basedOn w:val="DefaultParagraphFont"/>
    <w:link w:val="Header"/>
    <w:rsid w:val="001B130E"/>
    <w:rPr>
      <w:rFonts w:ascii="Arial" w:hAnsi="Arial"/>
      <w:b/>
      <w:noProof/>
      <w:sz w:val="18"/>
      <w:lang w:val="en-GB" w:eastAsia="en-US"/>
    </w:rPr>
  </w:style>
  <w:style w:type="character" w:customStyle="1" w:styleId="FooterChar">
    <w:name w:val="Footer Char"/>
    <w:basedOn w:val="DefaultParagraphFont"/>
    <w:link w:val="Footer"/>
    <w:rsid w:val="001B130E"/>
    <w:rPr>
      <w:rFonts w:ascii="Arial" w:hAnsi="Arial"/>
      <w:b/>
      <w:i/>
      <w:noProof/>
      <w:sz w:val="18"/>
      <w:lang w:val="en-GB" w:eastAsia="en-US"/>
    </w:rPr>
  </w:style>
  <w:style w:type="paragraph" w:styleId="IndexHeading">
    <w:name w:val="index heading"/>
    <w:basedOn w:val="Normal"/>
    <w:next w:val="Index1"/>
    <w:unhideWhenUsed/>
    <w:rsid w:val="001B130E"/>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1B130E"/>
    <w:pPr>
      <w:overflowPunct w:val="0"/>
      <w:autoSpaceDE w:val="0"/>
      <w:autoSpaceDN w:val="0"/>
      <w:adjustRightInd w:val="0"/>
    </w:pPr>
    <w:rPr>
      <w:b/>
      <w:bCs/>
      <w:lang w:eastAsia="en-GB"/>
    </w:rPr>
  </w:style>
  <w:style w:type="paragraph" w:styleId="TableofFigures">
    <w:name w:val="table of figures"/>
    <w:basedOn w:val="Normal"/>
    <w:next w:val="Normal"/>
    <w:unhideWhenUsed/>
    <w:rsid w:val="001B130E"/>
    <w:pPr>
      <w:overflowPunct w:val="0"/>
      <w:autoSpaceDE w:val="0"/>
      <w:autoSpaceDN w:val="0"/>
      <w:adjustRightInd w:val="0"/>
    </w:pPr>
    <w:rPr>
      <w:lang w:eastAsia="en-GB"/>
    </w:rPr>
  </w:style>
  <w:style w:type="paragraph" w:styleId="EnvelopeAddress">
    <w:name w:val="envelope address"/>
    <w:basedOn w:val="Normal"/>
    <w:unhideWhenUsed/>
    <w:rsid w:val="001B130E"/>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unhideWhenUsed/>
    <w:rsid w:val="001B130E"/>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unhideWhenUsed/>
    <w:rsid w:val="001B130E"/>
    <w:pPr>
      <w:overflowPunct w:val="0"/>
      <w:autoSpaceDE w:val="0"/>
      <w:autoSpaceDN w:val="0"/>
      <w:adjustRightInd w:val="0"/>
    </w:pPr>
    <w:rPr>
      <w:lang w:eastAsia="en-GB"/>
    </w:rPr>
  </w:style>
  <w:style w:type="character" w:customStyle="1" w:styleId="EndnoteTextChar">
    <w:name w:val="Endnote Text Char"/>
    <w:basedOn w:val="DefaultParagraphFont"/>
    <w:link w:val="EndnoteText"/>
    <w:rsid w:val="001B130E"/>
    <w:rPr>
      <w:rFonts w:ascii="Times New Roman" w:hAnsi="Times New Roman"/>
      <w:lang w:val="en-GB" w:eastAsia="en-GB"/>
    </w:rPr>
  </w:style>
  <w:style w:type="paragraph" w:styleId="TableofAuthorities">
    <w:name w:val="table of authorities"/>
    <w:basedOn w:val="Normal"/>
    <w:next w:val="Normal"/>
    <w:unhideWhenUsed/>
    <w:rsid w:val="001B130E"/>
    <w:pPr>
      <w:overflowPunct w:val="0"/>
      <w:autoSpaceDE w:val="0"/>
      <w:autoSpaceDN w:val="0"/>
      <w:adjustRightInd w:val="0"/>
      <w:ind w:left="200" w:hanging="200"/>
    </w:pPr>
    <w:rPr>
      <w:lang w:eastAsia="en-GB"/>
    </w:rPr>
  </w:style>
  <w:style w:type="paragraph" w:styleId="MacroText">
    <w:name w:val="macro"/>
    <w:link w:val="MacroTextChar"/>
    <w:unhideWhenUsed/>
    <w:rsid w:val="001B13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rsid w:val="001B130E"/>
    <w:rPr>
      <w:rFonts w:ascii="Courier New" w:hAnsi="Courier New" w:cs="Courier New"/>
      <w:lang w:val="en-GB" w:eastAsia="en-GB"/>
    </w:rPr>
  </w:style>
  <w:style w:type="paragraph" w:styleId="TOAHeading">
    <w:name w:val="toa heading"/>
    <w:basedOn w:val="Normal"/>
    <w:next w:val="Normal"/>
    <w:unhideWhenUsed/>
    <w:rsid w:val="001B130E"/>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unhideWhenUsed/>
    <w:rsid w:val="001B130E"/>
    <w:pPr>
      <w:numPr>
        <w:numId w:val="1"/>
      </w:numPr>
      <w:tabs>
        <w:tab w:val="clear" w:pos="926"/>
      </w:tabs>
      <w:overflowPunct w:val="0"/>
      <w:autoSpaceDE w:val="0"/>
      <w:autoSpaceDN w:val="0"/>
      <w:adjustRightInd w:val="0"/>
      <w:ind w:left="644"/>
      <w:contextualSpacing/>
    </w:pPr>
    <w:rPr>
      <w:lang w:eastAsia="en-GB"/>
    </w:rPr>
  </w:style>
  <w:style w:type="paragraph" w:styleId="ListNumber4">
    <w:name w:val="List Number 4"/>
    <w:basedOn w:val="Normal"/>
    <w:unhideWhenUsed/>
    <w:rsid w:val="001B130E"/>
    <w:pPr>
      <w:numPr>
        <w:numId w:val="2"/>
      </w:numPr>
      <w:tabs>
        <w:tab w:val="clear" w:pos="1209"/>
      </w:tabs>
      <w:overflowPunct w:val="0"/>
      <w:autoSpaceDE w:val="0"/>
      <w:autoSpaceDN w:val="0"/>
      <w:adjustRightInd w:val="0"/>
      <w:ind w:left="360"/>
      <w:contextualSpacing/>
    </w:pPr>
    <w:rPr>
      <w:lang w:eastAsia="en-GB"/>
    </w:rPr>
  </w:style>
  <w:style w:type="paragraph" w:styleId="ListNumber5">
    <w:name w:val="List Number 5"/>
    <w:basedOn w:val="Normal"/>
    <w:unhideWhenUsed/>
    <w:rsid w:val="001B130E"/>
    <w:pPr>
      <w:numPr>
        <w:numId w:val="3"/>
      </w:numPr>
      <w:tabs>
        <w:tab w:val="clear" w:pos="1492"/>
      </w:tabs>
      <w:overflowPunct w:val="0"/>
      <w:autoSpaceDE w:val="0"/>
      <w:autoSpaceDN w:val="0"/>
      <w:adjustRightInd w:val="0"/>
      <w:ind w:left="360"/>
      <w:contextualSpacing/>
    </w:pPr>
    <w:rPr>
      <w:lang w:eastAsia="en-GB"/>
    </w:rPr>
  </w:style>
  <w:style w:type="paragraph" w:styleId="Title">
    <w:name w:val="Title"/>
    <w:basedOn w:val="Normal"/>
    <w:next w:val="Normal"/>
    <w:link w:val="TitleChar"/>
    <w:qFormat/>
    <w:rsid w:val="001B130E"/>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B130E"/>
    <w:rPr>
      <w:rFonts w:ascii="Calibri Light" w:hAnsi="Calibri Light"/>
      <w:b/>
      <w:bCs/>
      <w:kern w:val="28"/>
      <w:sz w:val="32"/>
      <w:szCs w:val="32"/>
      <w:lang w:val="en-GB" w:eastAsia="en-GB"/>
    </w:rPr>
  </w:style>
  <w:style w:type="paragraph" w:styleId="Closing">
    <w:name w:val="Closing"/>
    <w:basedOn w:val="Normal"/>
    <w:link w:val="ClosingChar1"/>
    <w:unhideWhenUsed/>
    <w:rsid w:val="001B130E"/>
    <w:pPr>
      <w:overflowPunct w:val="0"/>
      <w:autoSpaceDE w:val="0"/>
      <w:autoSpaceDN w:val="0"/>
      <w:adjustRightInd w:val="0"/>
      <w:ind w:left="4252"/>
    </w:pPr>
    <w:rPr>
      <w:lang w:eastAsia="en-GB"/>
    </w:rPr>
  </w:style>
  <w:style w:type="character" w:customStyle="1" w:styleId="ClosingChar">
    <w:name w:val="Closing Char"/>
    <w:basedOn w:val="DefaultParagraphFont"/>
    <w:rsid w:val="001B130E"/>
    <w:rPr>
      <w:rFonts w:ascii="Times New Roman" w:hAnsi="Times New Roman"/>
      <w:lang w:val="en-GB" w:eastAsia="en-US"/>
    </w:rPr>
  </w:style>
  <w:style w:type="paragraph" w:styleId="Signature">
    <w:name w:val="Signature"/>
    <w:basedOn w:val="Normal"/>
    <w:link w:val="SignatureChar"/>
    <w:unhideWhenUsed/>
    <w:rsid w:val="001B130E"/>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rsid w:val="001B130E"/>
    <w:rPr>
      <w:rFonts w:ascii="Times New Roman" w:hAnsi="Times New Roman"/>
      <w:lang w:val="en-GB" w:eastAsia="en-GB"/>
    </w:rPr>
  </w:style>
  <w:style w:type="paragraph" w:styleId="BodyText">
    <w:name w:val="Body Text"/>
    <w:basedOn w:val="Normal"/>
    <w:link w:val="BodyTextChar1"/>
    <w:unhideWhenUsed/>
    <w:rsid w:val="001B130E"/>
    <w:pPr>
      <w:overflowPunct w:val="0"/>
      <w:autoSpaceDE w:val="0"/>
      <w:autoSpaceDN w:val="0"/>
      <w:adjustRightInd w:val="0"/>
      <w:spacing w:after="120"/>
    </w:pPr>
    <w:rPr>
      <w:lang w:eastAsia="en-GB"/>
    </w:rPr>
  </w:style>
  <w:style w:type="character" w:customStyle="1" w:styleId="BodyTextChar">
    <w:name w:val="Body Text Char"/>
    <w:basedOn w:val="DefaultParagraphFont"/>
    <w:rsid w:val="001B130E"/>
    <w:rPr>
      <w:rFonts w:ascii="Times New Roman" w:hAnsi="Times New Roman"/>
      <w:lang w:val="en-GB" w:eastAsia="en-US"/>
    </w:rPr>
  </w:style>
  <w:style w:type="paragraph" w:styleId="BodyTextIndent">
    <w:name w:val="Body Text Indent"/>
    <w:basedOn w:val="Normal"/>
    <w:link w:val="BodyTextIndentChar1"/>
    <w:unhideWhenUsed/>
    <w:rsid w:val="001B130E"/>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1B130E"/>
    <w:rPr>
      <w:rFonts w:ascii="Times New Roman" w:hAnsi="Times New Roman"/>
      <w:lang w:val="en-GB" w:eastAsia="en-US"/>
    </w:rPr>
  </w:style>
  <w:style w:type="paragraph" w:styleId="ListContinue">
    <w:name w:val="List Continue"/>
    <w:basedOn w:val="Normal"/>
    <w:unhideWhenUsed/>
    <w:rsid w:val="001B130E"/>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1B130E"/>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1B130E"/>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1B130E"/>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1B130E"/>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1B13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B130E"/>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1B130E"/>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B130E"/>
    <w:rPr>
      <w:rFonts w:ascii="Calibri Light" w:hAnsi="Calibri Light"/>
      <w:sz w:val="24"/>
      <w:szCs w:val="24"/>
      <w:lang w:val="en-GB" w:eastAsia="en-GB"/>
    </w:rPr>
  </w:style>
  <w:style w:type="paragraph" w:styleId="Salutation">
    <w:name w:val="Salutation"/>
    <w:basedOn w:val="Normal"/>
    <w:next w:val="Normal"/>
    <w:link w:val="SalutationChar"/>
    <w:unhideWhenUsed/>
    <w:rsid w:val="001B130E"/>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1B130E"/>
    <w:rPr>
      <w:rFonts w:ascii="Times New Roman" w:hAnsi="Times New Roman"/>
      <w:lang w:val="en-GB" w:eastAsia="en-GB"/>
    </w:rPr>
  </w:style>
  <w:style w:type="paragraph" w:styleId="Date">
    <w:name w:val="Date"/>
    <w:basedOn w:val="Normal"/>
    <w:next w:val="Normal"/>
    <w:link w:val="DateChar1"/>
    <w:unhideWhenUsed/>
    <w:rsid w:val="001B130E"/>
    <w:pPr>
      <w:overflowPunct w:val="0"/>
      <w:autoSpaceDE w:val="0"/>
      <w:autoSpaceDN w:val="0"/>
      <w:adjustRightInd w:val="0"/>
    </w:pPr>
    <w:rPr>
      <w:lang w:eastAsia="en-GB"/>
    </w:rPr>
  </w:style>
  <w:style w:type="character" w:customStyle="1" w:styleId="DateChar">
    <w:name w:val="Date Char"/>
    <w:basedOn w:val="DefaultParagraphFont"/>
    <w:rsid w:val="001B130E"/>
    <w:rPr>
      <w:rFonts w:ascii="Times New Roman" w:hAnsi="Times New Roman"/>
      <w:lang w:val="en-GB" w:eastAsia="en-US"/>
    </w:rPr>
  </w:style>
  <w:style w:type="paragraph" w:styleId="BodyTextFirstIndent">
    <w:name w:val="Body Text First Indent"/>
    <w:basedOn w:val="BodyText"/>
    <w:link w:val="BodyTextFirstIndentChar1"/>
    <w:unhideWhenUsed/>
    <w:rsid w:val="001B130E"/>
    <w:pPr>
      <w:ind w:firstLine="210"/>
    </w:pPr>
  </w:style>
  <w:style w:type="character" w:customStyle="1" w:styleId="BodyTextFirstIndentChar">
    <w:name w:val="Body Text First Indent Char"/>
    <w:basedOn w:val="BodyTextChar"/>
    <w:rsid w:val="001B130E"/>
    <w:rPr>
      <w:rFonts w:ascii="Times New Roman" w:hAnsi="Times New Roman"/>
      <w:lang w:val="en-GB" w:eastAsia="en-US"/>
    </w:rPr>
  </w:style>
  <w:style w:type="paragraph" w:styleId="BodyTextFirstIndent2">
    <w:name w:val="Body Text First Indent 2"/>
    <w:basedOn w:val="BodyTextIndent"/>
    <w:link w:val="BodyTextFirstIndent2Char1"/>
    <w:unhideWhenUsed/>
    <w:rsid w:val="001B130E"/>
    <w:pPr>
      <w:ind w:firstLine="210"/>
    </w:pPr>
  </w:style>
  <w:style w:type="character" w:customStyle="1" w:styleId="BodyTextFirstIndent2Char">
    <w:name w:val="Body Text First Indent 2 Char"/>
    <w:basedOn w:val="BodyTextIndentChar"/>
    <w:rsid w:val="001B130E"/>
    <w:rPr>
      <w:rFonts w:ascii="Times New Roman" w:hAnsi="Times New Roman"/>
      <w:lang w:val="en-GB" w:eastAsia="en-US"/>
    </w:rPr>
  </w:style>
  <w:style w:type="paragraph" w:styleId="NoteHeading">
    <w:name w:val="Note Heading"/>
    <w:basedOn w:val="Normal"/>
    <w:next w:val="Normal"/>
    <w:link w:val="NoteHeadingChar"/>
    <w:unhideWhenUsed/>
    <w:rsid w:val="001B130E"/>
    <w:pPr>
      <w:overflowPunct w:val="0"/>
      <w:autoSpaceDE w:val="0"/>
      <w:autoSpaceDN w:val="0"/>
      <w:adjustRightInd w:val="0"/>
    </w:pPr>
    <w:rPr>
      <w:lang w:eastAsia="en-GB"/>
    </w:rPr>
  </w:style>
  <w:style w:type="character" w:customStyle="1" w:styleId="NoteHeadingChar">
    <w:name w:val="Note Heading Char"/>
    <w:basedOn w:val="DefaultParagraphFont"/>
    <w:link w:val="NoteHeading"/>
    <w:rsid w:val="001B130E"/>
    <w:rPr>
      <w:rFonts w:ascii="Times New Roman" w:hAnsi="Times New Roman"/>
      <w:lang w:val="en-GB" w:eastAsia="en-GB"/>
    </w:rPr>
  </w:style>
  <w:style w:type="paragraph" w:styleId="BodyText2">
    <w:name w:val="Body Text 2"/>
    <w:basedOn w:val="Normal"/>
    <w:link w:val="BodyText2Char1"/>
    <w:unhideWhenUsed/>
    <w:rsid w:val="001B130E"/>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1B130E"/>
    <w:rPr>
      <w:rFonts w:ascii="Times New Roman" w:hAnsi="Times New Roman"/>
      <w:lang w:val="en-GB" w:eastAsia="en-US"/>
    </w:rPr>
  </w:style>
  <w:style w:type="paragraph" w:styleId="BodyText3">
    <w:name w:val="Body Text 3"/>
    <w:basedOn w:val="Normal"/>
    <w:link w:val="BodyText3Char1"/>
    <w:unhideWhenUsed/>
    <w:rsid w:val="001B130E"/>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1B130E"/>
    <w:rPr>
      <w:rFonts w:ascii="Times New Roman" w:hAnsi="Times New Roman"/>
      <w:sz w:val="16"/>
      <w:szCs w:val="16"/>
      <w:lang w:val="en-GB" w:eastAsia="en-US"/>
    </w:rPr>
  </w:style>
  <w:style w:type="paragraph" w:styleId="BodyTextIndent2">
    <w:name w:val="Body Text Indent 2"/>
    <w:basedOn w:val="Normal"/>
    <w:link w:val="BodyTextIndent2Char1"/>
    <w:unhideWhenUsed/>
    <w:rsid w:val="001B130E"/>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1B130E"/>
    <w:rPr>
      <w:rFonts w:ascii="Times New Roman" w:hAnsi="Times New Roman"/>
      <w:lang w:val="en-GB" w:eastAsia="en-US"/>
    </w:rPr>
  </w:style>
  <w:style w:type="paragraph" w:styleId="BodyTextIndent3">
    <w:name w:val="Body Text Indent 3"/>
    <w:basedOn w:val="Normal"/>
    <w:link w:val="BodyTextIndent3Char1"/>
    <w:unhideWhenUsed/>
    <w:rsid w:val="001B130E"/>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1B130E"/>
    <w:rPr>
      <w:rFonts w:ascii="Times New Roman" w:hAnsi="Times New Roman"/>
      <w:sz w:val="16"/>
      <w:szCs w:val="16"/>
      <w:lang w:val="en-GB" w:eastAsia="en-US"/>
    </w:rPr>
  </w:style>
  <w:style w:type="paragraph" w:styleId="BlockText">
    <w:name w:val="Block Text"/>
    <w:basedOn w:val="Normal"/>
    <w:unhideWhenUsed/>
    <w:rsid w:val="001B130E"/>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rsid w:val="001B130E"/>
    <w:rPr>
      <w:rFonts w:ascii="Segoe UI" w:hAnsi="Segoe UI" w:cs="Segoe UI"/>
      <w:sz w:val="16"/>
      <w:szCs w:val="16"/>
      <w:lang w:val="en-GB" w:eastAsia="en-GB"/>
    </w:rPr>
  </w:style>
  <w:style w:type="paragraph" w:styleId="PlainText">
    <w:name w:val="Plain Text"/>
    <w:basedOn w:val="Normal"/>
    <w:link w:val="PlainTextChar"/>
    <w:unhideWhenUsed/>
    <w:rsid w:val="001B130E"/>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rsid w:val="001B130E"/>
    <w:rPr>
      <w:rFonts w:ascii="Courier New" w:hAnsi="Courier New" w:cs="Courier New"/>
      <w:lang w:val="en-GB" w:eastAsia="en-GB"/>
    </w:rPr>
  </w:style>
  <w:style w:type="paragraph" w:styleId="E-mailSignature">
    <w:name w:val="E-mail Signature"/>
    <w:basedOn w:val="Normal"/>
    <w:link w:val="E-mailSignatureChar1"/>
    <w:unhideWhenUsed/>
    <w:rsid w:val="001B130E"/>
    <w:pPr>
      <w:overflowPunct w:val="0"/>
      <w:autoSpaceDE w:val="0"/>
      <w:autoSpaceDN w:val="0"/>
      <w:adjustRightInd w:val="0"/>
    </w:pPr>
    <w:rPr>
      <w:lang w:eastAsia="en-GB"/>
    </w:rPr>
  </w:style>
  <w:style w:type="character" w:customStyle="1" w:styleId="E-mailSignatureChar">
    <w:name w:val="E-mail Signature Char"/>
    <w:basedOn w:val="DefaultParagraphFont"/>
    <w:rsid w:val="001B130E"/>
    <w:rPr>
      <w:rFonts w:ascii="Times New Roman" w:hAnsi="Times New Roman"/>
      <w:lang w:val="en-GB" w:eastAsia="en-US"/>
    </w:rPr>
  </w:style>
  <w:style w:type="character" w:customStyle="1" w:styleId="CommentSubjectChar">
    <w:name w:val="Comment Subject Char"/>
    <w:basedOn w:val="CommentTextChar"/>
    <w:rsid w:val="001B130E"/>
    <w:rPr>
      <w:rFonts w:ascii="Times New Roman" w:hAnsi="Times New Roman"/>
      <w:b/>
      <w:bCs/>
      <w:lang w:val="en-GB" w:eastAsia="en-GB"/>
    </w:rPr>
  </w:style>
  <w:style w:type="character" w:customStyle="1" w:styleId="BalloonTextChar">
    <w:name w:val="Balloon Text Char"/>
    <w:basedOn w:val="DefaultParagraphFont"/>
    <w:semiHidden/>
    <w:rsid w:val="001B130E"/>
    <w:rPr>
      <w:rFonts w:ascii="Segoe UI" w:hAnsi="Segoe UI" w:cs="Segoe UI"/>
      <w:sz w:val="18"/>
      <w:szCs w:val="18"/>
      <w:lang w:val="en-GB" w:eastAsia="en-GB"/>
    </w:rPr>
  </w:style>
  <w:style w:type="paragraph" w:styleId="NoSpacing">
    <w:name w:val="No Spacing"/>
    <w:uiPriority w:val="1"/>
    <w:qFormat/>
    <w:rsid w:val="001B130E"/>
    <w:pPr>
      <w:overflowPunct w:val="0"/>
      <w:autoSpaceDE w:val="0"/>
      <w:autoSpaceDN w:val="0"/>
      <w:adjustRightInd w:val="0"/>
    </w:pPr>
    <w:rPr>
      <w:rFonts w:ascii="Times New Roman" w:hAnsi="Times New Roman"/>
      <w:lang w:val="en-GB" w:eastAsia="en-GB"/>
    </w:rPr>
  </w:style>
  <w:style w:type="paragraph" w:styleId="Quote">
    <w:name w:val="Quote"/>
    <w:basedOn w:val="Normal"/>
    <w:next w:val="Normal"/>
    <w:link w:val="QuoteChar"/>
    <w:uiPriority w:val="29"/>
    <w:qFormat/>
    <w:rsid w:val="001B130E"/>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1B130E"/>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1B130E"/>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1B130E"/>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1B130E"/>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1B130E"/>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PLChar">
    <w:name w:val="PL Char"/>
    <w:link w:val="PL"/>
    <w:qFormat/>
    <w:locked/>
    <w:rsid w:val="001B130E"/>
    <w:rPr>
      <w:rFonts w:ascii="Courier New" w:hAnsi="Courier New"/>
      <w:noProof/>
      <w:sz w:val="16"/>
      <w:lang w:val="en-GB" w:eastAsia="en-US"/>
    </w:rPr>
  </w:style>
  <w:style w:type="character" w:customStyle="1" w:styleId="TALChar">
    <w:name w:val="TAL Char"/>
    <w:link w:val="TAL"/>
    <w:qFormat/>
    <w:locked/>
    <w:rsid w:val="001B130E"/>
    <w:rPr>
      <w:rFonts w:ascii="Arial" w:hAnsi="Arial"/>
      <w:sz w:val="18"/>
      <w:lang w:val="en-GB" w:eastAsia="en-US"/>
    </w:rPr>
  </w:style>
  <w:style w:type="character" w:customStyle="1" w:styleId="TACChar">
    <w:name w:val="TAC Char"/>
    <w:link w:val="TAC"/>
    <w:qFormat/>
    <w:locked/>
    <w:rsid w:val="001B130E"/>
    <w:rPr>
      <w:rFonts w:ascii="Arial" w:hAnsi="Arial"/>
      <w:sz w:val="18"/>
      <w:lang w:val="en-GB" w:eastAsia="en-US"/>
    </w:rPr>
  </w:style>
  <w:style w:type="character" w:customStyle="1" w:styleId="EXCar">
    <w:name w:val="EX Car"/>
    <w:link w:val="EX"/>
    <w:qFormat/>
    <w:locked/>
    <w:rsid w:val="001B130E"/>
    <w:rPr>
      <w:rFonts w:ascii="Times New Roman" w:hAnsi="Times New Roman"/>
      <w:lang w:val="en-GB" w:eastAsia="en-US"/>
    </w:rPr>
  </w:style>
  <w:style w:type="character" w:customStyle="1" w:styleId="EWChar">
    <w:name w:val="EW Char"/>
    <w:link w:val="EW"/>
    <w:qFormat/>
    <w:locked/>
    <w:rsid w:val="001B130E"/>
    <w:rPr>
      <w:rFonts w:ascii="Times New Roman" w:hAnsi="Times New Roman"/>
      <w:lang w:val="en-GB" w:eastAsia="en-US"/>
    </w:rPr>
  </w:style>
  <w:style w:type="character" w:customStyle="1" w:styleId="EditorsNoteChar">
    <w:name w:val="Editor's Note Char"/>
    <w:aliases w:val="EN Char,Editor's Note Char1"/>
    <w:link w:val="EditorsNote"/>
    <w:qFormat/>
    <w:locked/>
    <w:rsid w:val="001B130E"/>
    <w:rPr>
      <w:rFonts w:ascii="Times New Roman" w:hAnsi="Times New Roman"/>
      <w:color w:val="FF0000"/>
      <w:lang w:val="en-GB" w:eastAsia="en-US"/>
    </w:rPr>
  </w:style>
  <w:style w:type="character" w:customStyle="1" w:styleId="TANChar">
    <w:name w:val="TAN Char"/>
    <w:link w:val="TAN"/>
    <w:qFormat/>
    <w:locked/>
    <w:rsid w:val="001B130E"/>
    <w:rPr>
      <w:rFonts w:ascii="Arial" w:hAnsi="Arial"/>
      <w:sz w:val="18"/>
      <w:lang w:val="en-GB" w:eastAsia="en-US"/>
    </w:rPr>
  </w:style>
  <w:style w:type="paragraph" w:customStyle="1" w:styleId="Guidance">
    <w:name w:val="Guidance"/>
    <w:basedOn w:val="Normal"/>
    <w:rsid w:val="001B130E"/>
    <w:pPr>
      <w:overflowPunct w:val="0"/>
      <w:autoSpaceDE w:val="0"/>
      <w:autoSpaceDN w:val="0"/>
      <w:adjustRightInd w:val="0"/>
    </w:pPr>
    <w:rPr>
      <w:i/>
      <w:color w:val="0000FF"/>
      <w:lang w:eastAsia="en-GB"/>
    </w:rPr>
  </w:style>
  <w:style w:type="paragraph" w:customStyle="1" w:styleId="tal0">
    <w:name w:val="tal"/>
    <w:basedOn w:val="Normal"/>
    <w:rsid w:val="001B130E"/>
    <w:pPr>
      <w:keepNext/>
      <w:overflowPunct w:val="0"/>
      <w:autoSpaceDE w:val="0"/>
      <w:autoSpaceDN w:val="0"/>
      <w:adjustRightInd w:val="0"/>
      <w:spacing w:after="0"/>
    </w:pPr>
    <w:rPr>
      <w:rFonts w:ascii="Arial" w:eastAsia="SimSun" w:hAnsi="Arial" w:cs="Arial"/>
      <w:sz w:val="18"/>
      <w:szCs w:val="18"/>
      <w:lang w:eastAsia="fr-FR"/>
    </w:rPr>
  </w:style>
  <w:style w:type="paragraph" w:customStyle="1" w:styleId="tan0">
    <w:name w:val="tan"/>
    <w:basedOn w:val="Normal"/>
    <w:rsid w:val="001B130E"/>
    <w:pPr>
      <w:keepNext/>
      <w:overflowPunct w:val="0"/>
      <w:autoSpaceDE w:val="0"/>
      <w:autoSpaceDN w:val="0"/>
      <w:adjustRightInd w:val="0"/>
      <w:spacing w:after="0"/>
      <w:ind w:left="851" w:hanging="851"/>
    </w:pPr>
    <w:rPr>
      <w:rFonts w:ascii="Arial" w:eastAsia="SimSun" w:hAnsi="Arial" w:cs="Arial"/>
      <w:sz w:val="18"/>
      <w:szCs w:val="18"/>
      <w:lang w:eastAsia="fr-FR"/>
    </w:rPr>
  </w:style>
  <w:style w:type="character" w:customStyle="1" w:styleId="TAHChar">
    <w:name w:val="TAH Char"/>
    <w:link w:val="TAH"/>
    <w:qFormat/>
    <w:locked/>
    <w:rsid w:val="001B130E"/>
    <w:rPr>
      <w:rFonts w:ascii="Arial" w:hAnsi="Arial"/>
      <w:b/>
      <w:sz w:val="18"/>
      <w:lang w:val="en-GB" w:eastAsia="en-US"/>
    </w:rPr>
  </w:style>
  <w:style w:type="character" w:customStyle="1" w:styleId="SalutationChar1">
    <w:name w:val="Salutation Char1"/>
    <w:basedOn w:val="DefaultParagraphFont"/>
    <w:rsid w:val="001B130E"/>
  </w:style>
  <w:style w:type="character" w:customStyle="1" w:styleId="SignatureChar1">
    <w:name w:val="Signature Char1"/>
    <w:basedOn w:val="DefaultParagraphFont"/>
    <w:rsid w:val="001B130E"/>
  </w:style>
  <w:style w:type="character" w:customStyle="1" w:styleId="SubtitleChar1">
    <w:name w:val="Subtitle Char1"/>
    <w:rsid w:val="001B130E"/>
    <w:rPr>
      <w:rFonts w:ascii="Calibri Light" w:eastAsia="Times New Roman" w:hAnsi="Calibri Light" w:cs="Times New Roman" w:hint="default"/>
      <w:sz w:val="24"/>
      <w:szCs w:val="24"/>
    </w:rPr>
  </w:style>
  <w:style w:type="character" w:customStyle="1" w:styleId="HTMLPreformattedChar1">
    <w:name w:val="HTML Preformatted Char1"/>
    <w:rsid w:val="001B130E"/>
    <w:rPr>
      <w:rFonts w:ascii="Courier New" w:hAnsi="Courier New" w:cs="Courier New" w:hint="default"/>
    </w:rPr>
  </w:style>
  <w:style w:type="character" w:customStyle="1" w:styleId="IntenseQuoteChar1">
    <w:name w:val="Intense Quote Char1"/>
    <w:uiPriority w:val="30"/>
    <w:rsid w:val="001B130E"/>
    <w:rPr>
      <w:i/>
      <w:iCs/>
      <w:color w:val="4472C4"/>
    </w:rPr>
  </w:style>
  <w:style w:type="character" w:customStyle="1" w:styleId="BodyTextChar1">
    <w:name w:val="Body Text Char1"/>
    <w:basedOn w:val="DefaultParagraphFont"/>
    <w:link w:val="BodyText"/>
    <w:locked/>
    <w:rsid w:val="001B130E"/>
    <w:rPr>
      <w:rFonts w:ascii="Times New Roman" w:hAnsi="Times New Roman"/>
      <w:lang w:val="en-GB" w:eastAsia="en-GB"/>
    </w:rPr>
  </w:style>
  <w:style w:type="character" w:customStyle="1" w:styleId="EndnoteTextChar1">
    <w:name w:val="Endnote Text Char1"/>
    <w:basedOn w:val="DefaultParagraphFont"/>
    <w:rsid w:val="001B130E"/>
  </w:style>
  <w:style w:type="character" w:customStyle="1" w:styleId="FooterChar1">
    <w:name w:val="Footer Char1"/>
    <w:basedOn w:val="DefaultParagraphFont"/>
    <w:rsid w:val="001B130E"/>
  </w:style>
  <w:style w:type="character" w:customStyle="1" w:styleId="FootnoteTextChar1">
    <w:name w:val="Footnote Text Char1"/>
    <w:basedOn w:val="DefaultParagraphFont"/>
    <w:rsid w:val="001B130E"/>
  </w:style>
  <w:style w:type="character" w:customStyle="1" w:styleId="HTMLAddressChar1">
    <w:name w:val="HTML Address Char1"/>
    <w:rsid w:val="001B130E"/>
    <w:rPr>
      <w:i/>
      <w:iCs/>
    </w:rPr>
  </w:style>
  <w:style w:type="character" w:customStyle="1" w:styleId="HeaderChar1">
    <w:name w:val="Header Char1"/>
    <w:basedOn w:val="DefaultParagraphFont"/>
    <w:rsid w:val="001B130E"/>
  </w:style>
  <w:style w:type="character" w:customStyle="1" w:styleId="MacroTextChar1">
    <w:name w:val="Macro Text Char1"/>
    <w:rsid w:val="001B130E"/>
    <w:rPr>
      <w:rFonts w:ascii="Courier New" w:hAnsi="Courier New" w:cs="Courier New" w:hint="default"/>
    </w:rPr>
  </w:style>
  <w:style w:type="character" w:customStyle="1" w:styleId="NoteHeadingChar1">
    <w:name w:val="Note Heading Char1"/>
    <w:basedOn w:val="DefaultParagraphFont"/>
    <w:rsid w:val="001B130E"/>
  </w:style>
  <w:style w:type="character" w:customStyle="1" w:styleId="MessageHeaderChar1">
    <w:name w:val="Message Header Char1"/>
    <w:rsid w:val="001B130E"/>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1B130E"/>
    <w:rPr>
      <w:i/>
      <w:iCs/>
      <w:color w:val="404040"/>
    </w:rPr>
  </w:style>
  <w:style w:type="character" w:customStyle="1" w:styleId="PlainTextChar1">
    <w:name w:val="Plain Text Char1"/>
    <w:rsid w:val="001B130E"/>
    <w:rPr>
      <w:rFonts w:ascii="Courier New" w:hAnsi="Courier New" w:cs="Courier New" w:hint="default"/>
    </w:rPr>
  </w:style>
  <w:style w:type="character" w:customStyle="1" w:styleId="TitleChar1">
    <w:name w:val="Title Char1"/>
    <w:rsid w:val="001B130E"/>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link w:val="BalloonText"/>
    <w:semiHidden/>
    <w:locked/>
    <w:rsid w:val="001B130E"/>
    <w:rPr>
      <w:rFonts w:ascii="Tahoma" w:hAnsi="Tahoma" w:cs="Tahoma"/>
      <w:sz w:val="16"/>
      <w:szCs w:val="16"/>
      <w:lang w:val="en-GB" w:eastAsia="en-US"/>
    </w:rPr>
  </w:style>
  <w:style w:type="character" w:customStyle="1" w:styleId="BodyText2Char1">
    <w:name w:val="Body Text 2 Char1"/>
    <w:basedOn w:val="DefaultParagraphFont"/>
    <w:link w:val="BodyText2"/>
    <w:locked/>
    <w:rsid w:val="001B130E"/>
    <w:rPr>
      <w:rFonts w:ascii="Times New Roman" w:hAnsi="Times New Roman"/>
      <w:lang w:val="en-GB" w:eastAsia="en-GB"/>
    </w:rPr>
  </w:style>
  <w:style w:type="character" w:customStyle="1" w:styleId="BodyText3Char1">
    <w:name w:val="Body Text 3 Char1"/>
    <w:basedOn w:val="DefaultParagraphFont"/>
    <w:link w:val="BodyText3"/>
    <w:locked/>
    <w:rsid w:val="001B130E"/>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1B130E"/>
    <w:rPr>
      <w:rFonts w:ascii="Times New Roman" w:hAnsi="Times New Roman"/>
      <w:lang w:val="en-GB" w:eastAsia="en-GB"/>
    </w:rPr>
  </w:style>
  <w:style w:type="character" w:customStyle="1" w:styleId="BodyTextIndentChar1">
    <w:name w:val="Body Text Indent Char1"/>
    <w:basedOn w:val="DefaultParagraphFont"/>
    <w:link w:val="BodyTextIndent"/>
    <w:locked/>
    <w:rsid w:val="001B130E"/>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1B130E"/>
    <w:rPr>
      <w:rFonts w:ascii="Times New Roman" w:hAnsi="Times New Roman"/>
      <w:lang w:val="en-GB" w:eastAsia="en-GB"/>
    </w:rPr>
  </w:style>
  <w:style w:type="character" w:customStyle="1" w:styleId="BodyTextIndent2Char1">
    <w:name w:val="Body Text Indent 2 Char1"/>
    <w:basedOn w:val="DefaultParagraphFont"/>
    <w:link w:val="BodyTextIndent2"/>
    <w:locked/>
    <w:rsid w:val="001B130E"/>
    <w:rPr>
      <w:rFonts w:ascii="Times New Roman" w:hAnsi="Times New Roman"/>
      <w:lang w:val="en-GB" w:eastAsia="en-GB"/>
    </w:rPr>
  </w:style>
  <w:style w:type="character" w:customStyle="1" w:styleId="BodyTextIndent3Char1">
    <w:name w:val="Body Text Indent 3 Char1"/>
    <w:basedOn w:val="DefaultParagraphFont"/>
    <w:link w:val="BodyTextIndent3"/>
    <w:locked/>
    <w:rsid w:val="001B130E"/>
    <w:rPr>
      <w:rFonts w:ascii="Times New Roman" w:hAnsi="Times New Roman"/>
      <w:sz w:val="16"/>
      <w:szCs w:val="16"/>
      <w:lang w:val="en-GB" w:eastAsia="en-GB"/>
    </w:rPr>
  </w:style>
  <w:style w:type="character" w:customStyle="1" w:styleId="ClosingChar1">
    <w:name w:val="Closing Char1"/>
    <w:basedOn w:val="DefaultParagraphFont"/>
    <w:link w:val="Closing"/>
    <w:locked/>
    <w:rsid w:val="001B130E"/>
    <w:rPr>
      <w:rFonts w:ascii="Times New Roman" w:hAnsi="Times New Roman"/>
      <w:lang w:val="en-GB" w:eastAsia="en-GB"/>
    </w:rPr>
  </w:style>
  <w:style w:type="character" w:customStyle="1" w:styleId="CommentTextChar1">
    <w:name w:val="Comment Text Char1"/>
    <w:basedOn w:val="DefaultParagraphFont"/>
    <w:link w:val="CommentText"/>
    <w:locked/>
    <w:rsid w:val="001B130E"/>
    <w:rPr>
      <w:rFonts w:ascii="Times New Roman" w:hAnsi="Times New Roman"/>
      <w:lang w:val="en-GB" w:eastAsia="en-US"/>
    </w:rPr>
  </w:style>
  <w:style w:type="character" w:customStyle="1" w:styleId="CommentSubjectChar1">
    <w:name w:val="Comment Subject Char1"/>
    <w:basedOn w:val="CommentTextChar1"/>
    <w:link w:val="CommentSubject"/>
    <w:locked/>
    <w:rsid w:val="001B130E"/>
    <w:rPr>
      <w:rFonts w:ascii="Times New Roman" w:hAnsi="Times New Roman"/>
      <w:b/>
      <w:bCs/>
      <w:lang w:val="en-GB" w:eastAsia="en-US"/>
    </w:rPr>
  </w:style>
  <w:style w:type="character" w:customStyle="1" w:styleId="DateChar1">
    <w:name w:val="Date Char1"/>
    <w:basedOn w:val="DefaultParagraphFont"/>
    <w:link w:val="Date"/>
    <w:locked/>
    <w:rsid w:val="001B130E"/>
    <w:rPr>
      <w:rFonts w:ascii="Times New Roman" w:hAnsi="Times New Roman"/>
      <w:lang w:val="en-GB" w:eastAsia="en-GB"/>
    </w:rPr>
  </w:style>
  <w:style w:type="character" w:customStyle="1" w:styleId="DocumentMapChar1">
    <w:name w:val="Document Map Char1"/>
    <w:basedOn w:val="DefaultParagraphFont"/>
    <w:link w:val="DocumentMap"/>
    <w:locked/>
    <w:rsid w:val="001B130E"/>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1B130E"/>
    <w:rPr>
      <w:rFonts w:ascii="Times New Roman" w:hAnsi="Times New Roman"/>
      <w:lang w:val="en-GB" w:eastAsia="en-GB"/>
    </w:rPr>
  </w:style>
  <w:style w:type="character" w:customStyle="1" w:styleId="NOZchn">
    <w:name w:val="NO Zchn"/>
    <w:qFormat/>
    <w:rsid w:val="001B130E"/>
    <w:rPr>
      <w:rFonts w:ascii="Times New Roman" w:hAnsi="Times New Roman" w:cs="Times New Roman" w:hint="default"/>
      <w:lang w:val="en-GB" w:eastAsia="en-US"/>
    </w:rPr>
  </w:style>
  <w:style w:type="table" w:styleId="TableSimple1">
    <w:name w:val="Table Simp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130E"/>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130E"/>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1B1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1B130E"/>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1B130E"/>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1B130E"/>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1B130E"/>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1B130E"/>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1B130E"/>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1B130E"/>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130E"/>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130E"/>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B130E"/>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B130E"/>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1B130E"/>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1B130E"/>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3Car">
    <w:name w:val="B3 Car"/>
    <w:link w:val="B3"/>
    <w:rsid w:val="00C460D3"/>
    <w:rPr>
      <w:rFonts w:ascii="Times New Roman" w:hAnsi="Times New Roman"/>
      <w:lang w:val="en-GB" w:eastAsia="en-US"/>
    </w:rPr>
  </w:style>
  <w:style w:type="character" w:customStyle="1" w:styleId="Heading3Char1">
    <w:name w:val="Heading 3 Char1"/>
    <w:locked/>
    <w:rsid w:val="00C460D3"/>
    <w:rPr>
      <w:rFonts w:ascii="Arial" w:hAnsi="Arial"/>
      <w:sz w:val="28"/>
      <w:lang w:eastAsia="en-US"/>
    </w:rPr>
  </w:style>
  <w:style w:type="character" w:customStyle="1" w:styleId="EditorsNoteCharChar">
    <w:name w:val="Editor's Note Char Char"/>
    <w:rsid w:val="00C460D3"/>
    <w:rPr>
      <w:rFonts w:ascii="Times New Roman" w:hAnsi="Times New Roman"/>
      <w:color w:val="FF0000"/>
      <w:lang w:val="en-GB" w:eastAsia="en-US"/>
    </w:rPr>
  </w:style>
  <w:style w:type="paragraph" w:customStyle="1" w:styleId="Style1">
    <w:name w:val="Style1"/>
    <w:basedOn w:val="Normal"/>
    <w:link w:val="Style1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460D3"/>
    <w:rPr>
      <w:rFonts w:ascii="Arial" w:eastAsia="DengXian" w:hAnsi="Arial"/>
      <w:sz w:val="28"/>
      <w:lang w:val="en-GB" w:eastAsia="en-GB"/>
    </w:rPr>
  </w:style>
  <w:style w:type="paragraph" w:customStyle="1" w:styleId="Style2">
    <w:name w:val="Style2"/>
    <w:basedOn w:val="Normal"/>
    <w:link w:val="Style2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460D3"/>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1650388">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390731770">
      <w:bodyDiv w:val="1"/>
      <w:marLeft w:val="0"/>
      <w:marRight w:val="0"/>
      <w:marTop w:val="0"/>
      <w:marBottom w:val="0"/>
      <w:divBdr>
        <w:top w:val="none" w:sz="0" w:space="0" w:color="auto"/>
        <w:left w:val="none" w:sz="0" w:space="0" w:color="auto"/>
        <w:bottom w:val="none" w:sz="0" w:space="0" w:color="auto"/>
        <w:right w:val="none" w:sz="0" w:space="0" w:color="auto"/>
      </w:divBdr>
    </w:div>
    <w:div w:id="402070084">
      <w:bodyDiv w:val="1"/>
      <w:marLeft w:val="0"/>
      <w:marRight w:val="0"/>
      <w:marTop w:val="0"/>
      <w:marBottom w:val="0"/>
      <w:divBdr>
        <w:top w:val="none" w:sz="0" w:space="0" w:color="auto"/>
        <w:left w:val="none" w:sz="0" w:space="0" w:color="auto"/>
        <w:bottom w:val="none" w:sz="0" w:space="0" w:color="auto"/>
        <w:right w:val="none" w:sz="0" w:space="0" w:color="auto"/>
      </w:divBdr>
    </w:div>
    <w:div w:id="407117302">
      <w:bodyDiv w:val="1"/>
      <w:marLeft w:val="0"/>
      <w:marRight w:val="0"/>
      <w:marTop w:val="0"/>
      <w:marBottom w:val="0"/>
      <w:divBdr>
        <w:top w:val="none" w:sz="0" w:space="0" w:color="auto"/>
        <w:left w:val="none" w:sz="0" w:space="0" w:color="auto"/>
        <w:bottom w:val="none" w:sz="0" w:space="0" w:color="auto"/>
        <w:right w:val="none" w:sz="0" w:space="0" w:color="auto"/>
      </w:divBdr>
    </w:div>
    <w:div w:id="558633991">
      <w:bodyDiv w:val="1"/>
      <w:marLeft w:val="0"/>
      <w:marRight w:val="0"/>
      <w:marTop w:val="0"/>
      <w:marBottom w:val="0"/>
      <w:divBdr>
        <w:top w:val="none" w:sz="0" w:space="0" w:color="auto"/>
        <w:left w:val="none" w:sz="0" w:space="0" w:color="auto"/>
        <w:bottom w:val="none" w:sz="0" w:space="0" w:color="auto"/>
        <w:right w:val="none" w:sz="0" w:space="0" w:color="auto"/>
      </w:divBdr>
    </w:div>
    <w:div w:id="560941495">
      <w:bodyDiv w:val="1"/>
      <w:marLeft w:val="0"/>
      <w:marRight w:val="0"/>
      <w:marTop w:val="0"/>
      <w:marBottom w:val="0"/>
      <w:divBdr>
        <w:top w:val="none" w:sz="0" w:space="0" w:color="auto"/>
        <w:left w:val="none" w:sz="0" w:space="0" w:color="auto"/>
        <w:bottom w:val="none" w:sz="0" w:space="0" w:color="auto"/>
        <w:right w:val="none" w:sz="0" w:space="0" w:color="auto"/>
      </w:divBdr>
    </w:div>
    <w:div w:id="604582742">
      <w:bodyDiv w:val="1"/>
      <w:marLeft w:val="0"/>
      <w:marRight w:val="0"/>
      <w:marTop w:val="0"/>
      <w:marBottom w:val="0"/>
      <w:divBdr>
        <w:top w:val="none" w:sz="0" w:space="0" w:color="auto"/>
        <w:left w:val="none" w:sz="0" w:space="0" w:color="auto"/>
        <w:bottom w:val="none" w:sz="0" w:space="0" w:color="auto"/>
        <w:right w:val="none" w:sz="0" w:space="0" w:color="auto"/>
      </w:divBdr>
    </w:div>
    <w:div w:id="625428417">
      <w:bodyDiv w:val="1"/>
      <w:marLeft w:val="0"/>
      <w:marRight w:val="0"/>
      <w:marTop w:val="0"/>
      <w:marBottom w:val="0"/>
      <w:divBdr>
        <w:top w:val="none" w:sz="0" w:space="0" w:color="auto"/>
        <w:left w:val="none" w:sz="0" w:space="0" w:color="auto"/>
        <w:bottom w:val="none" w:sz="0" w:space="0" w:color="auto"/>
        <w:right w:val="none" w:sz="0" w:space="0" w:color="auto"/>
      </w:divBdr>
    </w:div>
    <w:div w:id="630132246">
      <w:bodyDiv w:val="1"/>
      <w:marLeft w:val="0"/>
      <w:marRight w:val="0"/>
      <w:marTop w:val="0"/>
      <w:marBottom w:val="0"/>
      <w:divBdr>
        <w:top w:val="none" w:sz="0" w:space="0" w:color="auto"/>
        <w:left w:val="none" w:sz="0" w:space="0" w:color="auto"/>
        <w:bottom w:val="none" w:sz="0" w:space="0" w:color="auto"/>
        <w:right w:val="none" w:sz="0" w:space="0" w:color="auto"/>
      </w:divBdr>
    </w:div>
    <w:div w:id="680663243">
      <w:bodyDiv w:val="1"/>
      <w:marLeft w:val="0"/>
      <w:marRight w:val="0"/>
      <w:marTop w:val="0"/>
      <w:marBottom w:val="0"/>
      <w:divBdr>
        <w:top w:val="none" w:sz="0" w:space="0" w:color="auto"/>
        <w:left w:val="none" w:sz="0" w:space="0" w:color="auto"/>
        <w:bottom w:val="none" w:sz="0" w:space="0" w:color="auto"/>
        <w:right w:val="none" w:sz="0" w:space="0" w:color="auto"/>
      </w:divBdr>
    </w:div>
    <w:div w:id="854343928">
      <w:bodyDiv w:val="1"/>
      <w:marLeft w:val="0"/>
      <w:marRight w:val="0"/>
      <w:marTop w:val="0"/>
      <w:marBottom w:val="0"/>
      <w:divBdr>
        <w:top w:val="none" w:sz="0" w:space="0" w:color="auto"/>
        <w:left w:val="none" w:sz="0" w:space="0" w:color="auto"/>
        <w:bottom w:val="none" w:sz="0" w:space="0" w:color="auto"/>
        <w:right w:val="none" w:sz="0" w:space="0" w:color="auto"/>
      </w:divBdr>
    </w:div>
    <w:div w:id="959532775">
      <w:bodyDiv w:val="1"/>
      <w:marLeft w:val="0"/>
      <w:marRight w:val="0"/>
      <w:marTop w:val="0"/>
      <w:marBottom w:val="0"/>
      <w:divBdr>
        <w:top w:val="none" w:sz="0" w:space="0" w:color="auto"/>
        <w:left w:val="none" w:sz="0" w:space="0" w:color="auto"/>
        <w:bottom w:val="none" w:sz="0" w:space="0" w:color="auto"/>
        <w:right w:val="none" w:sz="0" w:space="0" w:color="auto"/>
      </w:divBdr>
    </w:div>
    <w:div w:id="1026715528">
      <w:bodyDiv w:val="1"/>
      <w:marLeft w:val="0"/>
      <w:marRight w:val="0"/>
      <w:marTop w:val="0"/>
      <w:marBottom w:val="0"/>
      <w:divBdr>
        <w:top w:val="none" w:sz="0" w:space="0" w:color="auto"/>
        <w:left w:val="none" w:sz="0" w:space="0" w:color="auto"/>
        <w:bottom w:val="none" w:sz="0" w:space="0" w:color="auto"/>
        <w:right w:val="none" w:sz="0" w:space="0" w:color="auto"/>
      </w:divBdr>
    </w:div>
    <w:div w:id="1040014351">
      <w:bodyDiv w:val="1"/>
      <w:marLeft w:val="0"/>
      <w:marRight w:val="0"/>
      <w:marTop w:val="0"/>
      <w:marBottom w:val="0"/>
      <w:divBdr>
        <w:top w:val="none" w:sz="0" w:space="0" w:color="auto"/>
        <w:left w:val="none" w:sz="0" w:space="0" w:color="auto"/>
        <w:bottom w:val="none" w:sz="0" w:space="0" w:color="auto"/>
        <w:right w:val="none" w:sz="0" w:space="0" w:color="auto"/>
      </w:divBdr>
    </w:div>
    <w:div w:id="1047604056">
      <w:bodyDiv w:val="1"/>
      <w:marLeft w:val="0"/>
      <w:marRight w:val="0"/>
      <w:marTop w:val="0"/>
      <w:marBottom w:val="0"/>
      <w:divBdr>
        <w:top w:val="none" w:sz="0" w:space="0" w:color="auto"/>
        <w:left w:val="none" w:sz="0" w:space="0" w:color="auto"/>
        <w:bottom w:val="none" w:sz="0" w:space="0" w:color="auto"/>
        <w:right w:val="none" w:sz="0" w:space="0" w:color="auto"/>
      </w:divBdr>
    </w:div>
    <w:div w:id="1261063098">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275403273">
      <w:bodyDiv w:val="1"/>
      <w:marLeft w:val="0"/>
      <w:marRight w:val="0"/>
      <w:marTop w:val="0"/>
      <w:marBottom w:val="0"/>
      <w:divBdr>
        <w:top w:val="none" w:sz="0" w:space="0" w:color="auto"/>
        <w:left w:val="none" w:sz="0" w:space="0" w:color="auto"/>
        <w:bottom w:val="none" w:sz="0" w:space="0" w:color="auto"/>
        <w:right w:val="none" w:sz="0" w:space="0" w:color="auto"/>
      </w:divBdr>
    </w:div>
    <w:div w:id="1388381133">
      <w:bodyDiv w:val="1"/>
      <w:marLeft w:val="0"/>
      <w:marRight w:val="0"/>
      <w:marTop w:val="0"/>
      <w:marBottom w:val="0"/>
      <w:divBdr>
        <w:top w:val="none" w:sz="0" w:space="0" w:color="auto"/>
        <w:left w:val="none" w:sz="0" w:space="0" w:color="auto"/>
        <w:bottom w:val="none" w:sz="0" w:space="0" w:color="auto"/>
        <w:right w:val="none" w:sz="0" w:space="0" w:color="auto"/>
      </w:divBdr>
    </w:div>
    <w:div w:id="1727296833">
      <w:bodyDiv w:val="1"/>
      <w:marLeft w:val="0"/>
      <w:marRight w:val="0"/>
      <w:marTop w:val="0"/>
      <w:marBottom w:val="0"/>
      <w:divBdr>
        <w:top w:val="none" w:sz="0" w:space="0" w:color="auto"/>
        <w:left w:val="none" w:sz="0" w:space="0" w:color="auto"/>
        <w:bottom w:val="none" w:sz="0" w:space="0" w:color="auto"/>
        <w:right w:val="none" w:sz="0" w:space="0" w:color="auto"/>
      </w:divBdr>
    </w:div>
    <w:div w:id="1728072472">
      <w:bodyDiv w:val="1"/>
      <w:marLeft w:val="0"/>
      <w:marRight w:val="0"/>
      <w:marTop w:val="0"/>
      <w:marBottom w:val="0"/>
      <w:divBdr>
        <w:top w:val="none" w:sz="0" w:space="0" w:color="auto"/>
        <w:left w:val="none" w:sz="0" w:space="0" w:color="auto"/>
        <w:bottom w:val="none" w:sz="0" w:space="0" w:color="auto"/>
        <w:right w:val="none" w:sz="0" w:space="0" w:color="auto"/>
      </w:divBdr>
    </w:div>
    <w:div w:id="1768383609">
      <w:bodyDiv w:val="1"/>
      <w:marLeft w:val="0"/>
      <w:marRight w:val="0"/>
      <w:marTop w:val="0"/>
      <w:marBottom w:val="0"/>
      <w:divBdr>
        <w:top w:val="none" w:sz="0" w:space="0" w:color="auto"/>
        <w:left w:val="none" w:sz="0" w:space="0" w:color="auto"/>
        <w:bottom w:val="none" w:sz="0" w:space="0" w:color="auto"/>
        <w:right w:val="none" w:sz="0" w:space="0" w:color="auto"/>
      </w:divBdr>
    </w:div>
    <w:div w:id="17743936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7596709">
      <w:bodyDiv w:val="1"/>
      <w:marLeft w:val="0"/>
      <w:marRight w:val="0"/>
      <w:marTop w:val="0"/>
      <w:marBottom w:val="0"/>
      <w:divBdr>
        <w:top w:val="none" w:sz="0" w:space="0" w:color="auto"/>
        <w:left w:val="none" w:sz="0" w:space="0" w:color="auto"/>
        <w:bottom w:val="none" w:sz="0" w:space="0" w:color="auto"/>
        <w:right w:val="none" w:sz="0" w:space="0" w:color="auto"/>
      </w:divBdr>
    </w:div>
    <w:div w:id="2083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816</TotalTime>
  <Pages>15</Pages>
  <Words>6453</Words>
  <Characters>32110</Characters>
  <Application>Microsoft Office Word</Application>
  <DocSecurity>0</DocSecurity>
  <Lines>267</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252</cp:revision>
  <cp:lastPrinted>1899-12-31T23:00:00Z</cp:lastPrinted>
  <dcterms:created xsi:type="dcterms:W3CDTF">2020-02-03T08:32:00Z</dcterms:created>
  <dcterms:modified xsi:type="dcterms:W3CDTF">2024-02-14T09:55:00Z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